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A97AA8" w:rsidRPr="00A97AA8">
        <w:t xml:space="preserve"> </w:t>
      </w:r>
      <w:r w:rsidR="003E19BC">
        <w:rPr>
          <w:rFonts w:cs="Arial"/>
          <w:bCs/>
          <w:sz w:val="22"/>
        </w:rPr>
        <w:t>15167</w:t>
      </w:r>
      <w:r w:rsidR="00ED4043">
        <w:rPr>
          <w:rFonts w:cs="Arial"/>
          <w:bCs/>
          <w:sz w:val="22"/>
        </w:rPr>
        <w:t>7</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w:t>
      </w:r>
      <w:r w:rsidR="00237D3B">
        <w:rPr>
          <w:rFonts w:cs="Arial"/>
          <w:b w:val="0"/>
          <w:i/>
          <w:szCs w:val="18"/>
        </w:rPr>
        <w:t>51623</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B.3.</w:t>
      </w:r>
      <w:r w:rsidR="00A8513A">
        <w:rPr>
          <w:rFonts w:ascii="Arial" w:eastAsia="MS Mincho" w:hAnsi="Arial"/>
          <w:b/>
          <w:lang w:eastAsia="ja-JP"/>
        </w:rPr>
        <w:t>7</w:t>
      </w:r>
      <w:r w:rsidR="00054647">
        <w:rPr>
          <w:rFonts w:ascii="Arial" w:eastAsia="MS Mincho" w:hAnsi="Arial"/>
          <w:b/>
          <w:lang w:eastAsia="ja-JP"/>
        </w:rPr>
        <w:t>, to TS 33.116 and TS 33.</w:t>
      </w:r>
      <w:r w:rsidR="00336D87">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proofErr w:type="spellStart"/>
      <w:r w:rsidR="00054647">
        <w:rPr>
          <w:rFonts w:ascii="Arial" w:eastAsia="MS Mincho" w:hAnsi="Arial"/>
          <w:b/>
          <w:lang w:eastAsia="ja-JP"/>
        </w:rPr>
        <w:t>tbd</w:t>
      </w:r>
      <w:proofErr w:type="spellEnd"/>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336D87" w:rsidRDefault="00336D87" w:rsidP="00054647">
      <w:pPr>
        <w:rPr>
          <w:rFonts w:ascii="Arial" w:hAnsi="Arial" w:cs="Arial"/>
          <w:i/>
          <w:lang w:eastAsia="zh-CN"/>
        </w:rPr>
      </w:pPr>
      <w:r w:rsidRPr="002122BF">
        <w:rPr>
          <w:rFonts w:ascii="Arial" w:hAnsi="Arial" w:cs="Arial"/>
          <w:i/>
          <w:lang w:eastAsia="zh-CN"/>
        </w:rPr>
        <w:t>Th</w:t>
      </w:r>
      <w:r w:rsidR="003E19BC">
        <w:rPr>
          <w:rFonts w:ascii="Arial" w:hAnsi="Arial" w:cs="Arial"/>
          <w:i/>
          <w:lang w:eastAsia="zh-CN"/>
        </w:rPr>
        <w:t>e technical content in S3-15167</w:t>
      </w:r>
      <w:r w:rsidR="00ED4043">
        <w:rPr>
          <w:rFonts w:ascii="Arial" w:hAnsi="Arial" w:cs="Arial"/>
          <w:i/>
          <w:lang w:eastAsia="zh-CN"/>
        </w:rPr>
        <w:t>7</w:t>
      </w:r>
      <w:r w:rsidRPr="002122BF">
        <w:rPr>
          <w:rFonts w:ascii="Arial" w:hAnsi="Arial" w:cs="Arial"/>
          <w:i/>
          <w:lang w:eastAsia="zh-CN"/>
        </w:rPr>
        <w:t xml:space="preserve"> </w:t>
      </w:r>
      <w:r>
        <w:rPr>
          <w:rFonts w:ascii="Arial" w:hAnsi="Arial" w:cs="Arial"/>
          <w:i/>
          <w:lang w:eastAsia="zh-CN"/>
        </w:rPr>
        <w:t>does differ from that in S3-151623</w:t>
      </w:r>
      <w:r w:rsidRPr="002122BF">
        <w:rPr>
          <w:rFonts w:ascii="Arial" w:hAnsi="Arial" w:cs="Arial"/>
          <w:i/>
          <w:lang w:eastAsia="zh-CN"/>
        </w:rPr>
        <w:t xml:space="preserve"> in that i</w:t>
      </w:r>
      <w:r>
        <w:rPr>
          <w:rFonts w:ascii="Arial" w:hAnsi="Arial" w:cs="Arial"/>
          <w:i/>
          <w:lang w:eastAsia="zh-CN"/>
        </w:rPr>
        <w:t>t takes into account revision S3-151655 in favour of S3-151611.</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336D87">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w:t>
      </w:r>
      <w:r w:rsidR="0055738D">
        <w:rPr>
          <w:rFonts w:ascii="Arial" w:hAnsi="Arial" w:cs="Arial"/>
          <w:i/>
          <w:lang w:eastAsia="zh-CN"/>
        </w:rPr>
        <w:t>7</w:t>
      </w:r>
      <w:r w:rsidRPr="00054647">
        <w:rPr>
          <w:rFonts w:ascii="Arial" w:hAnsi="Arial" w:cs="Arial"/>
          <w:i/>
          <w:lang w:eastAsia="zh-CN"/>
        </w:rPr>
        <w:t>, to TS 33.116 and TS 33.</w:t>
      </w:r>
      <w:r w:rsidR="00237D3B">
        <w:rPr>
          <w:rFonts w:ascii="Arial" w:hAnsi="Arial" w:cs="Arial"/>
          <w:i/>
          <w:lang w:eastAsia="zh-CN"/>
        </w:rPr>
        <w:t>117</w:t>
      </w:r>
      <w:r w:rsidR="00776487">
        <w:rPr>
          <w:rFonts w:ascii="Arial" w:hAnsi="Arial" w:cs="Arial"/>
          <w:i/>
          <w:lang w:eastAsia="zh-CN"/>
        </w:rPr>
        <w:t xml:space="preserve"> and shamelessly copies the format and abstr</w:t>
      </w:r>
      <w:bookmarkStart w:id="0" w:name="_GoBack"/>
      <w:bookmarkEnd w:id="0"/>
      <w:r w:rsidR="00776487">
        <w:rPr>
          <w:rFonts w:ascii="Arial" w:hAnsi="Arial" w:cs="Arial"/>
          <w:i/>
          <w:lang w:eastAsia="zh-CN"/>
        </w:rPr>
        <w:t>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w:t>
      </w:r>
      <w:r w:rsidR="0055738D">
        <w:rPr>
          <w:rFonts w:ascii="Arial" w:hAnsi="Arial" w:cs="Arial"/>
          <w:i/>
          <w:lang w:eastAsia="zh-CN"/>
        </w:rPr>
        <w:t xml:space="preserve">7, </w:t>
      </w:r>
      <w:r w:rsidR="00A97AA8">
        <w:rPr>
          <w:rFonts w:ascii="Arial" w:hAnsi="Arial" w:cs="Arial"/>
          <w:i/>
          <w:lang w:eastAsia="zh-CN"/>
        </w:rPr>
        <w:t xml:space="preserve">with minor changes to reflect the changes made by </w:t>
      </w:r>
      <w:r w:rsidR="00776487">
        <w:rPr>
          <w:rFonts w:ascii="Arial" w:hAnsi="Arial" w:cs="Arial"/>
          <w:i/>
          <w:lang w:eastAsia="zh-CN"/>
        </w:rPr>
        <w:t>“S3-15</w:t>
      </w:r>
      <w:r w:rsidR="00A97AA8">
        <w:rPr>
          <w:rFonts w:ascii="Arial" w:hAnsi="Arial" w:cs="Arial"/>
          <w:i/>
          <w:lang w:eastAsia="zh-CN"/>
        </w:rPr>
        <w:t>1611</w:t>
      </w:r>
      <w:r w:rsidR="00776487">
        <w:rPr>
          <w:rFonts w:ascii="Arial" w:hAnsi="Arial" w:cs="Arial"/>
          <w:i/>
          <w:lang w:eastAsia="zh-CN"/>
        </w:rPr>
        <w:t>” by Huawei</w:t>
      </w:r>
      <w:r w:rsidR="0055738D">
        <w:rPr>
          <w:rFonts w:ascii="Arial" w:hAnsi="Arial" w:cs="Arial"/>
          <w:i/>
          <w:lang w:eastAsia="zh-CN"/>
        </w:rPr>
        <w:t xml:space="preserve"> and Deutsche Telekom</w:t>
      </w:r>
      <w:r w:rsidR="00A97AA8">
        <w:rPr>
          <w:rFonts w:ascii="Arial" w:hAnsi="Arial" w:cs="Arial"/>
          <w:i/>
          <w:lang w:eastAsia="zh-CN"/>
        </w:rPr>
        <w:t xml:space="preserve"> in the section about logging.</w:t>
      </w:r>
      <w:r>
        <w:rPr>
          <w:rFonts w:ascii="Arial" w:hAnsi="Arial" w:cs="Arial"/>
          <w:i/>
          <w:lang w:eastAsia="zh-CN"/>
        </w:rPr>
        <w:t xml:space="preserve"> </w:t>
      </w:r>
      <w:r w:rsidR="00A97AA8">
        <w:rPr>
          <w:rFonts w:ascii="Arial" w:hAnsi="Arial" w:cs="Arial"/>
          <w:i/>
          <w:lang w:eastAsia="zh-CN"/>
        </w:rPr>
        <w:t>Furthermore, this document a</w:t>
      </w:r>
      <w:r>
        <w:rPr>
          <w:rFonts w:ascii="Arial" w:hAnsi="Arial" w:cs="Arial"/>
          <w:i/>
          <w:lang w:eastAsia="zh-CN"/>
        </w:rPr>
        <w:t>dds Word comments explaining which part of the text is believed to be MME-specific and which is generic.</w:t>
      </w:r>
      <w:r w:rsidR="002D4469">
        <w:rPr>
          <w:rFonts w:ascii="Arial" w:hAnsi="Arial" w:cs="Arial"/>
          <w:i/>
          <w:lang w:eastAsia="zh-CN"/>
        </w:rPr>
        <w:t xml:space="preserve"> </w:t>
      </w:r>
      <w:r w:rsidR="00B50173">
        <w:rPr>
          <w:rFonts w:ascii="Arial" w:hAnsi="Arial" w:cs="Arial"/>
          <w:i/>
          <w:lang w:eastAsia="zh-CN"/>
        </w:rPr>
        <w:t xml:space="preserve">It turns out that </w:t>
      </w:r>
      <w:r w:rsidR="00776487">
        <w:rPr>
          <w:rFonts w:ascii="Arial" w:hAnsi="Arial" w:cs="Arial"/>
          <w:i/>
          <w:lang w:eastAsia="zh-CN"/>
        </w:rPr>
        <w:t xml:space="preserve">practically all the text is </w:t>
      </w:r>
      <w:r w:rsidR="0055738D">
        <w:rPr>
          <w:rFonts w:ascii="Arial" w:hAnsi="Arial" w:cs="Arial"/>
          <w:i/>
          <w:lang w:eastAsia="zh-CN"/>
        </w:rPr>
        <w:t>generic with some modifications.</w:t>
      </w:r>
    </w:p>
    <w:p w:rsidR="0055738D" w:rsidRDefault="0055738D" w:rsidP="00054647">
      <w:pPr>
        <w:rPr>
          <w:rFonts w:ascii="Arial" w:hAnsi="Arial" w:cs="Arial"/>
          <w:i/>
          <w:lang w:eastAsia="zh-CN"/>
        </w:rPr>
      </w:pPr>
      <w:r>
        <w:rPr>
          <w:rFonts w:ascii="Arial" w:hAnsi="Arial" w:cs="Arial"/>
          <w:i/>
          <w:lang w:eastAsia="zh-CN"/>
        </w:rPr>
        <w:t>In the section about GTP-C filtering an Editor’s Note is added to reflect the fact that GTP-U has not been studied. The Editor’s Note calls for studying also GTP-U and as a result of this study either add a new requirement that is applicable for GTP-U only or drafting one requirement for GTP as a whole.</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TS 33.</w:t>
      </w:r>
      <w:r w:rsidR="00336D87">
        <w:rPr>
          <w:rFonts w:ascii="Arial" w:hAnsi="Arial" w:cs="Arial"/>
          <w:i/>
          <w:lang w:eastAsia="zh-CN"/>
        </w:rPr>
        <w:t>117</w:t>
      </w:r>
      <w:r w:rsidR="002D4469">
        <w:rPr>
          <w:rFonts w:ascii="Arial" w:hAnsi="Arial" w:cs="Arial"/>
          <w:i/>
          <w:lang w:eastAsia="zh-CN"/>
        </w:rPr>
        <w:t xml:space="preserve">,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w:t>
      </w:r>
      <w:r w:rsidR="0055738D">
        <w:rPr>
          <w:rFonts w:ascii="Arial" w:hAnsi="Arial" w:cs="Arial"/>
          <w:i/>
          <w:lang w:eastAsia="zh-CN"/>
        </w:rPr>
        <w:t>xt that was initially in B.3.7</w:t>
      </w:r>
      <w:r w:rsidR="00776487">
        <w:rPr>
          <w:rFonts w:ascii="Arial" w:hAnsi="Arial" w:cs="Arial"/>
          <w:i/>
          <w:lang w:eastAsia="zh-CN"/>
        </w:rPr>
        <w:t xml:space="preserve"> with some minor modifications. The modifications have been indicated with comments that should be removed when inserting the change into TS 33.</w:t>
      </w:r>
      <w:r w:rsidR="00237D3B">
        <w:rPr>
          <w:rFonts w:ascii="Arial" w:hAnsi="Arial" w:cs="Arial"/>
          <w:i/>
          <w:lang w:eastAsia="zh-CN"/>
        </w:rPr>
        <w:t>117</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A97AA8">
        <w:rPr>
          <w:rFonts w:ascii="Arial" w:hAnsi="Arial" w:cs="Arial"/>
          <w:i/>
          <w:lang w:eastAsia="zh-CN"/>
        </w:rPr>
        <w:t>33.806, B.3.7</w:t>
      </w:r>
      <w:r w:rsidR="00B50173">
        <w:rPr>
          <w:rFonts w:ascii="Arial" w:hAnsi="Arial" w:cs="Arial"/>
          <w:i/>
          <w:lang w:eastAsia="zh-CN"/>
        </w:rPr>
        <w:t xml:space="preserve">, does not contain any MME-specific text, this </w:t>
      </w:r>
      <w:proofErr w:type="spellStart"/>
      <w:r w:rsidR="00B50173">
        <w:rPr>
          <w:rFonts w:ascii="Arial" w:hAnsi="Arial" w:cs="Arial"/>
          <w:i/>
          <w:lang w:eastAsia="zh-CN"/>
        </w:rPr>
        <w:t>pCR</w:t>
      </w:r>
      <w:proofErr w:type="spellEnd"/>
      <w:r w:rsidR="00B50173">
        <w:rPr>
          <w:rFonts w:ascii="Arial" w:hAnsi="Arial" w:cs="Arial"/>
          <w:i/>
          <w:lang w:eastAsia="zh-CN"/>
        </w:rPr>
        <w:t xml:space="preserve"> only includes a pointer to the corresponding clause in TS 33.</w:t>
      </w:r>
      <w:r w:rsidR="00237D3B">
        <w:rPr>
          <w:rFonts w:ascii="Arial" w:hAnsi="Arial" w:cs="Arial"/>
          <w:i/>
          <w:lang w:eastAsia="zh-CN"/>
        </w:rPr>
        <w:t>117</w:t>
      </w:r>
      <w:r w:rsidR="00B50173">
        <w:rPr>
          <w:rFonts w:ascii="Arial" w:hAnsi="Arial" w:cs="Arial"/>
          <w:i/>
          <w:lang w:eastAsia="zh-CN"/>
        </w:rPr>
        <w:t>.</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A8513A" w:rsidRPr="005B0E59" w:rsidRDefault="00A8513A" w:rsidP="00A8513A">
      <w:pPr>
        <w:pStyle w:val="Heading2"/>
        <w:numPr>
          <w:ilvl w:val="0"/>
          <w:numId w:val="0"/>
        </w:numPr>
      </w:pPr>
      <w:bookmarkStart w:id="1" w:name="_Toc420072246"/>
      <w:r>
        <w:t xml:space="preserve">B.3.7 </w:t>
      </w:r>
      <w:r>
        <w:tab/>
      </w:r>
      <w:r w:rsidRPr="005B0E59">
        <w:t>Network Devices</w:t>
      </w:r>
      <w:bookmarkEnd w:id="1"/>
    </w:p>
    <w:p w:rsidR="00A8513A" w:rsidRDefault="00A8513A" w:rsidP="00A8513A">
      <w:pPr>
        <w:pStyle w:val="Heading3"/>
        <w:numPr>
          <w:ilvl w:val="0"/>
          <w:numId w:val="0"/>
        </w:numPr>
      </w:pPr>
      <w:bookmarkStart w:id="2" w:name="_Toc420072247"/>
      <w:r>
        <w:t xml:space="preserve">B.3.7.1 </w:t>
      </w:r>
      <w:r>
        <w:tab/>
      </w:r>
      <w:r w:rsidRPr="00DB5A94">
        <w:t>Protection</w:t>
      </w:r>
      <w:r w:rsidRPr="00DB5A94">
        <w:rPr>
          <w:spacing w:val="-12"/>
        </w:rPr>
        <w:t xml:space="preserve"> </w:t>
      </w:r>
      <w:r w:rsidRPr="00DB5A94">
        <w:t>of</w:t>
      </w:r>
      <w:r w:rsidRPr="00DB5A94">
        <w:rPr>
          <w:spacing w:val="-2"/>
        </w:rPr>
        <w:t xml:space="preserve"> </w:t>
      </w:r>
      <w:r w:rsidRPr="00DB5A94">
        <w:t>Data</w:t>
      </w:r>
      <w:r w:rsidRPr="00DB5A94">
        <w:rPr>
          <w:spacing w:val="-5"/>
        </w:rPr>
        <w:t xml:space="preserve"> </w:t>
      </w:r>
      <w:r w:rsidRPr="00DB5A94">
        <w:t>and</w:t>
      </w:r>
      <w:r w:rsidRPr="00DB5A94">
        <w:rPr>
          <w:spacing w:val="-4"/>
        </w:rPr>
        <w:t xml:space="preserve"> </w:t>
      </w:r>
      <w:r w:rsidRPr="00DB5A94">
        <w:t>Information</w:t>
      </w:r>
      <w:bookmarkEnd w:id="2"/>
    </w:p>
    <w:p w:rsidR="00A8513A" w:rsidRDefault="00A8513A" w:rsidP="00A8513A">
      <w:r>
        <w:t xml:space="preserve">Please refer to clause </w:t>
      </w:r>
      <w:commentRangeStart w:id="3"/>
      <w:r>
        <w:t>B.3.3.2.3</w:t>
      </w:r>
      <w:commentRangeEnd w:id="3"/>
      <w:r>
        <w:rPr>
          <w:rStyle w:val="CommentReference"/>
        </w:rPr>
        <w:commentReference w:id="3"/>
      </w:r>
      <w:r>
        <w:t xml:space="preserve"> for requirements on protection of data and information.</w:t>
      </w:r>
    </w:p>
    <w:p w:rsidR="00A8513A" w:rsidRPr="007F2CB0" w:rsidRDefault="00A8513A" w:rsidP="00A8513A">
      <w:pPr>
        <w:pStyle w:val="EditorsNote"/>
      </w:pPr>
    </w:p>
    <w:p w:rsidR="00A8513A" w:rsidRDefault="00A8513A" w:rsidP="00A8513A">
      <w:pPr>
        <w:pStyle w:val="Heading3"/>
        <w:numPr>
          <w:ilvl w:val="0"/>
          <w:numId w:val="0"/>
        </w:numPr>
      </w:pPr>
      <w:bookmarkStart w:id="4" w:name="_Toc420072248"/>
      <w:r>
        <w:t xml:space="preserve">B.3.7.2 </w:t>
      </w:r>
      <w:r>
        <w:tab/>
      </w:r>
      <w:r w:rsidRPr="00DB5A94">
        <w:t>Protecting</w:t>
      </w:r>
      <w:r w:rsidRPr="00DB5A94">
        <w:rPr>
          <w:spacing w:val="-12"/>
        </w:rPr>
        <w:t xml:space="preserve"> </w:t>
      </w:r>
      <w:r w:rsidRPr="00DB5A94">
        <w:t>availability</w:t>
      </w:r>
      <w:r w:rsidRPr="00DB5A94">
        <w:rPr>
          <w:spacing w:val="-12"/>
        </w:rPr>
        <w:t xml:space="preserve"> </w:t>
      </w:r>
      <w:r w:rsidRPr="00DB5A94">
        <w:t>and</w:t>
      </w:r>
      <w:r w:rsidRPr="00DB5A94">
        <w:rPr>
          <w:spacing w:val="-4"/>
        </w:rPr>
        <w:t xml:space="preserve"> </w:t>
      </w:r>
      <w:r w:rsidRPr="00DB5A94">
        <w:t>integrity</w:t>
      </w:r>
      <w:bookmarkEnd w:id="4"/>
    </w:p>
    <w:p w:rsidR="00A8513A" w:rsidRDefault="00A8513A" w:rsidP="00A8513A">
      <w:pPr>
        <w:pStyle w:val="Heading4"/>
        <w:numPr>
          <w:ilvl w:val="0"/>
          <w:numId w:val="0"/>
        </w:numPr>
        <w:rPr>
          <w:rFonts w:cs="Arial"/>
          <w:w w:val="99"/>
        </w:rPr>
      </w:pPr>
      <w:bookmarkStart w:id="5" w:name="_Toc420072249"/>
      <w:r>
        <w:t>B.3.7.2.1</w:t>
      </w:r>
      <w:r>
        <w:tab/>
      </w:r>
      <w:commentRangeStart w:id="6"/>
      <w:r>
        <w:rPr>
          <w:lang w:eastAsia="zh-CN"/>
        </w:rPr>
        <w:t>Packet filtering</w:t>
      </w:r>
      <w:bookmarkEnd w:id="5"/>
      <w:commentRangeEnd w:id="6"/>
      <w:r>
        <w:rPr>
          <w:rStyle w:val="CommentReference"/>
          <w:rFonts w:ascii="Times New Roman" w:hAnsi="Times New Roman"/>
        </w:rPr>
        <w:commentReference w:id="6"/>
      </w:r>
    </w:p>
    <w:p w:rsidR="00A8513A" w:rsidRDefault="00A8513A" w:rsidP="00A8513A">
      <w:r w:rsidRPr="006A301C">
        <w:rPr>
          <w:i/>
        </w:rPr>
        <w:t>Requirement Name</w:t>
      </w:r>
      <w:r w:rsidRPr="00E354EA">
        <w:rPr>
          <w:i/>
        </w:rPr>
        <w:t>:</w:t>
      </w:r>
      <w:r>
        <w:rPr>
          <w:i/>
        </w:rPr>
        <w:t xml:space="preserve"> </w:t>
      </w:r>
      <w:r>
        <w:t xml:space="preserve">Packet filtering </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lastRenderedPageBreak/>
        <w:t xml:space="preserve">MME 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p>
    <w:p w:rsidR="00A8513A" w:rsidRDefault="00A8513A" w:rsidP="00A8513A">
      <w:r>
        <w:t>In particular the MME</w:t>
      </w:r>
      <w:r w:rsidRPr="00C96514">
        <w:t xml:space="preserve"> </w:t>
      </w:r>
      <w:r>
        <w:t>shall provide a mechanism:</w:t>
      </w:r>
    </w:p>
    <w:p w:rsidR="00A8513A" w:rsidRDefault="00A8513A" w:rsidP="00A8513A">
      <w:pPr>
        <w:pStyle w:val="B1"/>
      </w:pPr>
      <w:r>
        <w:t>1)</w:t>
      </w:r>
      <w:r>
        <w:tab/>
        <w:t>To filter incoming</w:t>
      </w:r>
      <w:r w:rsidRPr="00C96514">
        <w:t xml:space="preserve"> </w:t>
      </w:r>
      <w:r>
        <w:t>IP packets</w:t>
      </w:r>
      <w:r w:rsidRPr="00C96514">
        <w:t xml:space="preserve"> on any IP interface</w:t>
      </w:r>
      <w:r>
        <w:t xml:space="preserve"> at Network Layer .and Transport Layer of the stack ISO/OSI</w:t>
      </w:r>
    </w:p>
    <w:p w:rsidR="00A8513A" w:rsidRDefault="00A8513A" w:rsidP="00A8513A">
      <w:pPr>
        <w:pStyle w:val="B1"/>
      </w:pPr>
      <w:r>
        <w:t>2)</w:t>
      </w:r>
      <w:r>
        <w:tab/>
        <w:t>To allow specified actions to be taken when a filter rule matches. In particular at least the following actions should be supported:</w:t>
      </w:r>
    </w:p>
    <w:p w:rsidR="00A8513A" w:rsidRDefault="00A8513A" w:rsidP="00A8513A">
      <w:pPr>
        <w:pStyle w:val="B2"/>
      </w:pPr>
      <w:r>
        <w:t>-</w:t>
      </w:r>
      <w:r>
        <w:tab/>
        <w:t>Discard/Drop: the matching message is discarded, no subsequent rules are applied and no answer is sent back</w:t>
      </w:r>
    </w:p>
    <w:p w:rsidR="00A8513A" w:rsidRDefault="00A8513A" w:rsidP="00A8513A">
      <w:pPr>
        <w:pStyle w:val="B2"/>
      </w:pPr>
      <w:r>
        <w:t>-</w:t>
      </w:r>
      <w:r>
        <w:tab/>
        <w:t>Accept: the matching message is accepted</w:t>
      </w:r>
    </w:p>
    <w:p w:rsidR="00A8513A" w:rsidRPr="00995B95" w:rsidRDefault="00A8513A" w:rsidP="00A8513A">
      <w:pPr>
        <w:pStyle w:val="B2"/>
      </w:pPr>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p>
    <w:p w:rsidR="00A8513A" w:rsidRDefault="00A8513A" w:rsidP="00A8513A">
      <w:pPr>
        <w:pStyle w:val="B1"/>
      </w:pPr>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p>
    <w:p w:rsidR="00A8513A" w:rsidRDefault="00A8513A" w:rsidP="00A8513A">
      <w:pPr>
        <w:pStyle w:val="B1"/>
      </w:pPr>
      <w:r>
        <w:t>4)</w:t>
      </w:r>
      <w:r>
        <w:tab/>
        <w:t xml:space="preserve">To </w:t>
      </w:r>
      <w:r w:rsidRPr="00C96514">
        <w:t>filter</w:t>
      </w:r>
      <w:r>
        <w:t xml:space="preserve"> on the basis of the</w:t>
      </w:r>
      <w:r w:rsidRPr="00C96514">
        <w:t xml:space="preserve"> value(s) of any portion of the protocol header</w:t>
      </w:r>
    </w:p>
    <w:p w:rsidR="00A8513A" w:rsidRDefault="00A8513A" w:rsidP="00A8513A">
      <w:pPr>
        <w:pStyle w:val="B1"/>
      </w:pPr>
      <w:r>
        <w:t>5)</w:t>
      </w:r>
      <w:r>
        <w:tab/>
        <w:t>To reset the accounting</w:t>
      </w:r>
    </w:p>
    <w:p w:rsidR="00A8513A" w:rsidRPr="00B35AC4" w:rsidRDefault="00A8513A" w:rsidP="00A8513A">
      <w:pPr>
        <w:pStyle w:val="B1"/>
      </w:pPr>
      <w:r>
        <w:t>6)</w:t>
      </w:r>
      <w:r>
        <w:tab/>
        <w:t>The MME shall provide a mechanism to disable/enable each defined rule.</w:t>
      </w:r>
    </w:p>
    <w:p w:rsidR="00A8513A" w:rsidRDefault="00A8513A" w:rsidP="00A8513A">
      <w:r w:rsidRPr="00662B82">
        <w:rPr>
          <w:rFonts w:hint="eastAsia"/>
          <w:i/>
        </w:rPr>
        <w:t xml:space="preserve">Threat </w:t>
      </w:r>
      <w:r w:rsidRPr="00662B82">
        <w:rPr>
          <w:i/>
        </w:rPr>
        <w:t>References</w:t>
      </w:r>
      <w:r>
        <w:rPr>
          <w:i/>
        </w:rPr>
        <w:t>:</w:t>
      </w:r>
      <w:r w:rsidRPr="00037010">
        <w:t xml:space="preserve"> Denial of Service</w:t>
      </w:r>
    </w:p>
    <w:p w:rsidR="00A8513A" w:rsidRDefault="00A8513A" w:rsidP="00A8513A">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r w:rsidRPr="00662B82">
        <w:rPr>
          <w:i/>
        </w:rPr>
        <w:t xml:space="preserve">Test </w:t>
      </w:r>
      <w:proofErr w:type="spellStart"/>
      <w:r w:rsidRPr="00662B82">
        <w:rPr>
          <w:i/>
        </w:rPr>
        <w:t>case</w:t>
      </w:r>
      <w:r w:rsidRPr="001C3175">
        <w:t>:</w:t>
      </w:r>
      <w:r>
        <w:t>TBA</w:t>
      </w:r>
      <w:proofErr w:type="spellEnd"/>
    </w:p>
    <w:p w:rsidR="00A8513A" w:rsidRPr="00D53DF1" w:rsidRDefault="00A8513A" w:rsidP="00A8513A"/>
    <w:p w:rsidR="00A8513A" w:rsidRDefault="00A8513A" w:rsidP="00A8513A">
      <w:pPr>
        <w:pStyle w:val="Heading4"/>
        <w:numPr>
          <w:ilvl w:val="0"/>
          <w:numId w:val="0"/>
        </w:numPr>
        <w:ind w:left="864" w:hanging="864"/>
        <w:rPr>
          <w:rFonts w:cs="Arial"/>
          <w:w w:val="99"/>
        </w:rPr>
      </w:pPr>
      <w:bookmarkStart w:id="7" w:name="_Toc420072250"/>
      <w:r>
        <w:t>B.3.7.2.2</w:t>
      </w:r>
      <w:r>
        <w:tab/>
      </w:r>
      <w:commentRangeStart w:id="8"/>
      <w:r>
        <w:t>Interface robustness requirements</w:t>
      </w:r>
      <w:bookmarkEnd w:id="7"/>
      <w:commentRangeEnd w:id="8"/>
      <w:r>
        <w:rPr>
          <w:rStyle w:val="CommentReference"/>
          <w:rFonts w:ascii="Times New Roman" w:hAnsi="Times New Roman"/>
        </w:rPr>
        <w:commentReference w:id="8"/>
      </w:r>
    </w:p>
    <w:p w:rsidR="00A8513A" w:rsidRPr="00E354EA" w:rsidRDefault="00A8513A" w:rsidP="00A8513A">
      <w:pPr>
        <w:rPr>
          <w:i/>
        </w:rPr>
      </w:pPr>
      <w:r w:rsidRPr="006A301C">
        <w:rPr>
          <w:i/>
        </w:rPr>
        <w:t>Requirement Name</w:t>
      </w:r>
      <w:r w:rsidRPr="00437987">
        <w:t xml:space="preserve">: Manipulated packets that are sent to an address of the network device </w:t>
      </w:r>
      <w:commentRangeStart w:id="9"/>
      <w:commentRangeStart w:id="10"/>
      <w:r w:rsidRPr="00437987">
        <w:t>must</w:t>
      </w:r>
      <w:commentRangeEnd w:id="9"/>
      <w:r>
        <w:rPr>
          <w:rStyle w:val="CommentReference"/>
        </w:rPr>
        <w:commentReference w:id="9"/>
      </w:r>
      <w:r w:rsidRPr="00437987">
        <w:t xml:space="preserve"> </w:t>
      </w:r>
      <w:commentRangeEnd w:id="10"/>
      <w:r>
        <w:rPr>
          <w:rStyle w:val="CommentReference"/>
        </w:rPr>
        <w:commentReference w:id="10"/>
      </w:r>
      <w:r w:rsidRPr="00437987">
        <w:t>not lead to an impairment of availability</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t xml:space="preserve">A network device </w:t>
      </w:r>
      <w:commentRangeStart w:id="11"/>
      <w:r>
        <w:t xml:space="preserve">shall </w:t>
      </w:r>
      <w:commentRangeEnd w:id="11"/>
      <w:r>
        <w:rPr>
          <w:rStyle w:val="CommentReference"/>
        </w:rPr>
        <w:commentReference w:id="11"/>
      </w:r>
      <w:r>
        <w:t xml:space="preserve">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w:t>
      </w:r>
      <w:commentRangeStart w:id="12"/>
      <w:r>
        <w:t xml:space="preserve">pack </w:t>
      </w:r>
      <w:proofErr w:type="spellStart"/>
      <w:r>
        <w:t>ets</w:t>
      </w:r>
      <w:proofErr w:type="spellEnd"/>
      <w:r>
        <w:t xml:space="preserve"> </w:t>
      </w:r>
      <w:commentRangeEnd w:id="12"/>
      <w:r>
        <w:rPr>
          <w:rStyle w:val="CommentReference"/>
        </w:rPr>
        <w:commentReference w:id="12"/>
      </w:r>
      <w:r>
        <w:t>as for individual or a small number of packets.</w:t>
      </w:r>
    </w:p>
    <w:p w:rsidR="00A8513A" w:rsidRDefault="00A8513A" w:rsidP="00A8513A">
      <w:r>
        <w:t>Examples of such packets are:</w:t>
      </w:r>
    </w:p>
    <w:p w:rsidR="00A8513A" w:rsidRDefault="00A8513A" w:rsidP="00A8513A">
      <w:pPr>
        <w:pStyle w:val="B1"/>
      </w:pPr>
      <w:r>
        <w:t>-</w:t>
      </w:r>
      <w:r>
        <w:tab/>
        <w:t>Mass-produced TCP packets with a set SYN flag to produce half-open TCP connections (SYN flooding attack);</w:t>
      </w:r>
    </w:p>
    <w:p w:rsidR="00A8513A" w:rsidRDefault="00A8513A" w:rsidP="00A8513A">
      <w:pPr>
        <w:pStyle w:val="B1"/>
      </w:pPr>
      <w:r>
        <w:t>-</w:t>
      </w:r>
      <w:r>
        <w:tab/>
        <w:t>Packets with the same IP sender address and IP recipient address (Land attack);</w:t>
      </w:r>
    </w:p>
    <w:p w:rsidR="00A8513A" w:rsidRDefault="00A8513A" w:rsidP="00A8513A">
      <w:pPr>
        <w:pStyle w:val="B1"/>
      </w:pPr>
      <w:r>
        <w:t>-</w:t>
      </w:r>
      <w:r>
        <w:tab/>
        <w:t>Mass-produced ICMP packets with the broadcast address of a network as target address (Smurf attack);</w:t>
      </w:r>
    </w:p>
    <w:p w:rsidR="00A8513A" w:rsidRDefault="00A8513A" w:rsidP="00A8513A">
      <w:pPr>
        <w:pStyle w:val="B1"/>
      </w:pPr>
      <w:r>
        <w:t>-</w:t>
      </w:r>
      <w:r>
        <w:tab/>
        <w:t>Fragmented IP packets with overlapping offset fields (Teardrop attack);</w:t>
      </w:r>
    </w:p>
    <w:p w:rsidR="00A8513A" w:rsidRDefault="00A8513A" w:rsidP="00A8513A">
      <w:pPr>
        <w:pStyle w:val="B1"/>
      </w:pPr>
      <w:r>
        <w:t>-</w:t>
      </w:r>
      <w:r>
        <w:tab/>
        <w:t>ICMP packets that are larger than the maximum permitted size (65,535 Bytes) of IPv4 packets (Ping-of-death attack);</w:t>
      </w:r>
    </w:p>
    <w:p w:rsidR="00A8513A" w:rsidRDefault="00A8513A" w:rsidP="00A8513A">
      <w:pPr>
        <w:pStyle w:val="B1"/>
      </w:pPr>
      <w:r>
        <w:t>-</w:t>
      </w:r>
      <w:r>
        <w:tab/>
        <w:t xml:space="preserve">Uncorrelated reply packets (i.e. packets which cannot be correlated to any request). </w:t>
      </w:r>
    </w:p>
    <w:p w:rsidR="00A8513A" w:rsidRDefault="00A8513A" w:rsidP="00A8513A">
      <w:r>
        <w:t>Sometimes the relevant behaviour of the network device must be configured. In other cases, the behaviour of the network device may only be verified by the relevant tests.</w:t>
      </w:r>
    </w:p>
    <w:p w:rsidR="00A8513A" w:rsidRDefault="00A8513A" w:rsidP="00A8513A">
      <w:r w:rsidRPr="00662B82">
        <w:rPr>
          <w:rFonts w:hint="eastAsia"/>
          <w:i/>
        </w:rPr>
        <w:t xml:space="preserve">Threat </w:t>
      </w:r>
      <w:r w:rsidRPr="00662B82">
        <w:rPr>
          <w:i/>
        </w:rPr>
        <w:t>References</w:t>
      </w:r>
      <w:r>
        <w:rPr>
          <w:i/>
        </w:rPr>
        <w:t xml:space="preserve">: </w:t>
      </w:r>
      <w:r w:rsidRPr="00037010">
        <w:t>Denial of Service</w:t>
      </w:r>
    </w:p>
    <w:p w:rsidR="00A8513A" w:rsidRDefault="00A8513A" w:rsidP="00A8513A">
      <w:r w:rsidRPr="00662B82">
        <w:rPr>
          <w:i/>
        </w:rPr>
        <w:lastRenderedPageBreak/>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pPr>
        <w:keepNext/>
        <w:keepLines/>
        <w:spacing w:before="120"/>
        <w:outlineLvl w:val="4"/>
        <w:rPr>
          <w:rFonts w:ascii="Arial" w:hAnsi="Arial"/>
          <w:sz w:val="22"/>
        </w:rPr>
      </w:pPr>
      <w:r w:rsidRPr="00662B82">
        <w:rPr>
          <w:i/>
        </w:rPr>
        <w:t xml:space="preserve">Test </w:t>
      </w:r>
      <w:proofErr w:type="spellStart"/>
      <w:r w:rsidRPr="00662B82">
        <w:rPr>
          <w:i/>
        </w:rPr>
        <w:t>case</w:t>
      </w:r>
      <w:r w:rsidRPr="001C3175">
        <w:t>:</w:t>
      </w:r>
      <w:r>
        <w:t>TBA</w:t>
      </w:r>
      <w:proofErr w:type="spellEnd"/>
    </w:p>
    <w:p w:rsidR="00A8513A" w:rsidRPr="00B826AC" w:rsidRDefault="00A8513A" w:rsidP="00A8513A">
      <w:pPr>
        <w:pStyle w:val="Heading4"/>
        <w:numPr>
          <w:ilvl w:val="0"/>
          <w:numId w:val="0"/>
        </w:numPr>
        <w:rPr>
          <w:rFonts w:cs="Arial"/>
          <w:w w:val="99"/>
        </w:rPr>
      </w:pPr>
      <w:bookmarkStart w:id="13" w:name="_Toc420072251"/>
      <w:r w:rsidRPr="00B826AC">
        <w:t>B.3.7.2.</w:t>
      </w:r>
      <w:r>
        <w:t>3</w:t>
      </w:r>
      <w:r w:rsidRPr="00B826AC">
        <w:tab/>
      </w:r>
      <w:commentRangeStart w:id="14"/>
      <w:r w:rsidRPr="00B826AC">
        <w:rPr>
          <w:lang w:eastAsia="zh-CN"/>
        </w:rPr>
        <w:t>GTP-C Filtering</w:t>
      </w:r>
      <w:bookmarkEnd w:id="13"/>
      <w:commentRangeEnd w:id="14"/>
      <w:r>
        <w:rPr>
          <w:rStyle w:val="CommentReference"/>
          <w:rFonts w:ascii="Times New Roman" w:hAnsi="Times New Roman"/>
        </w:rPr>
        <w:commentReference w:id="14"/>
      </w:r>
    </w:p>
    <w:p w:rsidR="00A8513A" w:rsidRPr="00B826AC" w:rsidRDefault="00A8513A" w:rsidP="00A8513A">
      <w:pPr>
        <w:rPr>
          <w:i/>
        </w:rPr>
      </w:pPr>
      <w:r w:rsidRPr="00B826AC">
        <w:rPr>
          <w:i/>
        </w:rPr>
        <w:t xml:space="preserve">Requirement Name: </w:t>
      </w:r>
      <w:r w:rsidRPr="00B826AC">
        <w:t>GTP-C Filtering</w:t>
      </w:r>
    </w:p>
    <w:p w:rsidR="00A8513A" w:rsidRPr="00B826AC" w:rsidRDefault="00A8513A" w:rsidP="00A8513A">
      <w:r w:rsidRPr="00B826AC">
        <w:rPr>
          <w:i/>
        </w:rPr>
        <w:t>Requirement Reference:</w:t>
      </w:r>
      <w:r w:rsidRPr="00B826AC">
        <w:t xml:space="preserve"> </w:t>
      </w:r>
      <w:r w:rsidRPr="00B826AC">
        <w:rPr>
          <w:rFonts w:hint="eastAsia"/>
        </w:rPr>
        <w:t>to be done later</w:t>
      </w:r>
    </w:p>
    <w:p w:rsidR="00A8513A" w:rsidRDefault="00A8513A" w:rsidP="00A8513A">
      <w:r w:rsidRPr="00B826AC">
        <w:rPr>
          <w:i/>
        </w:rPr>
        <w:t>Requirement Description</w:t>
      </w:r>
      <w:r w:rsidRPr="00B826AC">
        <w:t>:</w:t>
      </w:r>
    </w:p>
    <w:p w:rsidR="00A8513A" w:rsidRDefault="00A8513A" w:rsidP="00A8513A">
      <w:r w:rsidRPr="00B826AC">
        <w:t xml:space="preserve">The </w:t>
      </w:r>
      <w:r>
        <w:t xml:space="preserve">following capability is </w:t>
      </w:r>
      <w:r w:rsidRPr="00597B80">
        <w:t>conditionally</w:t>
      </w:r>
      <w:r w:rsidRPr="00B826AC">
        <w:t xml:space="preserve"> </w:t>
      </w:r>
      <w:r>
        <w:t>required:</w:t>
      </w:r>
    </w:p>
    <w:p w:rsidR="00A8513A" w:rsidRDefault="00A8513A" w:rsidP="00A8513A">
      <w:pPr>
        <w:pStyle w:val="B1"/>
        <w:rPr>
          <w:lang w:val="en-US"/>
        </w:rPr>
      </w:pPr>
      <w:r>
        <w:rPr>
          <w:lang w:val="en-US" w:eastAsia="de-DE"/>
        </w:rPr>
        <w:t>-</w:t>
      </w:r>
      <w:r>
        <w:rPr>
          <w:lang w:val="en-US" w:eastAsia="de-DE"/>
        </w:rPr>
        <w:tab/>
      </w:r>
      <w:r w:rsidRPr="00484F3B">
        <w:rPr>
          <w:lang w:val="en-US" w:eastAsia="de-DE"/>
        </w:rPr>
        <w:t xml:space="preserve">For each message of a GTP-C-based protocol, it shall be possible to check whether the sender of this message is </w:t>
      </w:r>
      <w:proofErr w:type="spellStart"/>
      <w:r w:rsidRPr="00484F3B">
        <w:rPr>
          <w:lang w:val="en-US" w:eastAsia="de-DE"/>
        </w:rPr>
        <w:t>authorised</w:t>
      </w:r>
      <w:proofErr w:type="spellEnd"/>
      <w:r w:rsidRPr="00484F3B">
        <w:rPr>
          <w:lang w:val="en-US" w:eastAsia="de-DE"/>
        </w:rPr>
        <w:t xml:space="preserve"> to send a message pertaining to this protocol.</w:t>
      </w:r>
    </w:p>
    <w:p w:rsidR="00A8513A" w:rsidRPr="00484F3B" w:rsidRDefault="00A8513A" w:rsidP="00A8513A">
      <w:pPr>
        <w:pStyle w:val="NO"/>
        <w:ind w:left="851"/>
      </w:pPr>
      <w:r w:rsidRPr="00C06648">
        <w:t xml:space="preserve">NOTE 1: The check </w:t>
      </w:r>
      <w:proofErr w:type="spellStart"/>
      <w:r w:rsidRPr="00C06648">
        <w:t>could</w:t>
      </w:r>
      <w:proofErr w:type="spellEnd"/>
      <w:r w:rsidRPr="00C06648">
        <w:t xml:space="preserve"> </w:t>
      </w:r>
      <w:proofErr w:type="spellStart"/>
      <w:r w:rsidRPr="00C06648">
        <w:t>be</w:t>
      </w:r>
      <w:proofErr w:type="spellEnd"/>
      <w:r w:rsidRPr="00C06648">
        <w:t xml:space="preserve"> </w:t>
      </w:r>
      <w:proofErr w:type="spellStart"/>
      <w:r w:rsidRPr="00C06648">
        <w:t>performed</w:t>
      </w:r>
      <w:proofErr w:type="spellEnd"/>
      <w:r w:rsidRPr="00C06648">
        <w:t xml:space="preserve"> e.g. </w:t>
      </w:r>
      <w:proofErr w:type="spellStart"/>
      <w:r w:rsidRPr="00C06648">
        <w:t>against</w:t>
      </w:r>
      <w:proofErr w:type="spellEnd"/>
      <w:r w:rsidRPr="00C06648">
        <w:t xml:space="preserve"> a </w:t>
      </w:r>
      <w:proofErr w:type="spellStart"/>
      <w:r w:rsidRPr="00C06648">
        <w:t>whitelist</w:t>
      </w:r>
      <w:proofErr w:type="spellEnd"/>
      <w:r w:rsidRPr="00C06648">
        <w:t xml:space="preserve"> or blacklist of </w:t>
      </w:r>
      <w:proofErr w:type="spellStart"/>
      <w:r w:rsidRPr="00C06648">
        <w:t>permitted</w:t>
      </w:r>
      <w:proofErr w:type="spellEnd"/>
      <w:r w:rsidRPr="00C06648">
        <w:t xml:space="preserve"> </w:t>
      </w:r>
      <w:proofErr w:type="spellStart"/>
      <w:r w:rsidRPr="00C06648">
        <w:t>message</w:t>
      </w:r>
      <w:proofErr w:type="spellEnd"/>
      <w:r w:rsidRPr="00C06648">
        <w:t xml:space="preserve"> type / </w:t>
      </w:r>
      <w:proofErr w:type="spellStart"/>
      <w:r w:rsidRPr="00C06648">
        <w:t>sender</w:t>
      </w:r>
      <w:proofErr w:type="spellEnd"/>
      <w:r w:rsidRPr="00C06648">
        <w:t xml:space="preserve"> </w:t>
      </w:r>
      <w:proofErr w:type="spellStart"/>
      <w:r w:rsidRPr="00C06648">
        <w:t>identity</w:t>
      </w:r>
      <w:proofErr w:type="spellEnd"/>
      <w:r w:rsidRPr="00C06648">
        <w:t xml:space="preserve"> </w:t>
      </w:r>
      <w:proofErr w:type="spellStart"/>
      <w:r w:rsidRPr="00C06648">
        <w:t>combinations</w:t>
      </w:r>
      <w:proofErr w:type="spellEnd"/>
      <w:r w:rsidRPr="00C06648">
        <w:t>.</w:t>
      </w:r>
    </w:p>
    <w:p w:rsidR="00A8513A" w:rsidRPr="00484F3B" w:rsidRDefault="00A8513A" w:rsidP="00A8513A">
      <w:pPr>
        <w:pStyle w:val="B1"/>
        <w:rPr>
          <w:lang w:val="en-US"/>
        </w:rPr>
      </w:pPr>
      <w:r>
        <w:rPr>
          <w:lang w:val="en-US" w:eastAsia="de-DE"/>
        </w:rPr>
        <w:t>-</w:t>
      </w:r>
      <w:r>
        <w:rPr>
          <w:lang w:val="en-US" w:eastAsia="de-DE"/>
        </w:rPr>
        <w:tab/>
      </w:r>
      <w:r w:rsidRPr="00484F3B">
        <w:rPr>
          <w:lang w:val="en-US" w:eastAsia="de-DE"/>
        </w:rPr>
        <w:t>At least the following actions should be supported when the check is satisfied: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Discard: the matching message is discarded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Accept: the matching message is accepted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p>
    <w:p w:rsidR="00A8513A" w:rsidRPr="007945DC" w:rsidRDefault="00A8513A" w:rsidP="00A8513A">
      <w:r>
        <w:t xml:space="preserve">This requirement is conditional in the following sense: It is required that at least one of the following two statements holds: </w:t>
      </w:r>
    </w:p>
    <w:p w:rsidR="00A8513A" w:rsidRPr="00E6391E" w:rsidRDefault="00A8513A" w:rsidP="00A8513A">
      <w:pPr>
        <w:pStyle w:val="B1"/>
        <w:rPr>
          <w:lang w:val="en-US"/>
        </w:rPr>
      </w:pPr>
      <w:r>
        <w:rPr>
          <w:lang w:val="en-US"/>
        </w:rPr>
        <w:t>-</w:t>
      </w:r>
      <w:r>
        <w:rPr>
          <w:lang w:val="en-US"/>
        </w:rPr>
        <w:tab/>
      </w:r>
      <w:r w:rsidRPr="00E6391E">
        <w:rPr>
          <w:lang w:val="en-US"/>
        </w:rPr>
        <w:t>The MME supports the capability described above and this is stated in the product documentation</w:t>
      </w:r>
      <w:r w:rsidRPr="00E6391E">
        <w:t>.</w:t>
      </w:r>
    </w:p>
    <w:p w:rsidR="00A8513A" w:rsidRPr="00E6391E" w:rsidRDefault="00A8513A" w:rsidP="00A8513A">
      <w:pPr>
        <w:pStyle w:val="B1"/>
        <w:rPr>
          <w:lang w:val="en-US"/>
        </w:rPr>
      </w:pPr>
      <w:r>
        <w:rPr>
          <w:lang w:val="en-US"/>
        </w:rPr>
        <w:t>-</w:t>
      </w:r>
      <w:r>
        <w:rPr>
          <w:lang w:val="en-US"/>
        </w:rPr>
        <w:tab/>
        <w:t>T</w:t>
      </w:r>
      <w:r w:rsidRPr="00E6391E">
        <w:rPr>
          <w:lang w:val="en-US"/>
        </w:rPr>
        <w:t>he MME product documentation states that the capability is not supported and that the MME needs to be deployed together with a separate entity which provides the capability described above</w:t>
      </w:r>
      <w:r w:rsidRPr="00E6391E">
        <w:t xml:space="preserve">. </w:t>
      </w:r>
    </w:p>
    <w:p w:rsidR="00A8513A" w:rsidRPr="00E6391E" w:rsidRDefault="00A8513A" w:rsidP="00A8513A">
      <w:r w:rsidRPr="00E6391E">
        <w:t xml:space="preserve">NOTE </w:t>
      </w:r>
      <w:r>
        <w:t>2</w:t>
      </w:r>
      <w:r w:rsidRPr="00E6391E">
        <w:t xml:space="preserve">: Such a separate entity could e.g. be a GTP Firewall. </w:t>
      </w:r>
    </w:p>
    <w:p w:rsidR="00A8513A" w:rsidRDefault="00A8513A" w:rsidP="00A8513A">
      <w:pPr>
        <w:rPr>
          <w:i/>
        </w:rPr>
      </w:pPr>
      <w:r w:rsidRPr="00E6391E">
        <w:t xml:space="preserve">NOTE </w:t>
      </w:r>
      <w:r>
        <w:t>3</w:t>
      </w:r>
      <w:r w:rsidRPr="00E6391E">
        <w:t>: Test cases for this separate entity are not provided in the present document, but are believed to be similar to them.</w:t>
      </w:r>
      <w:r w:rsidDel="00810F70">
        <w:t xml:space="preserve"> </w:t>
      </w:r>
    </w:p>
    <w:p w:rsidR="00A8513A" w:rsidRPr="00B826AC" w:rsidRDefault="00A8513A" w:rsidP="00A8513A">
      <w:r w:rsidRPr="00B826AC">
        <w:rPr>
          <w:rFonts w:hint="eastAsia"/>
          <w:i/>
        </w:rPr>
        <w:t xml:space="preserve">Threat </w:t>
      </w:r>
      <w:r w:rsidRPr="00B826AC">
        <w:rPr>
          <w:i/>
        </w:rPr>
        <w:t xml:space="preserve">References: </w:t>
      </w:r>
      <w:proofErr w:type="spellStart"/>
      <w:r>
        <w:t>tba</w:t>
      </w:r>
      <w:proofErr w:type="spellEnd"/>
    </w:p>
    <w:p w:rsidR="00A8513A" w:rsidRPr="00B826AC" w:rsidRDefault="00A8513A" w:rsidP="00A8513A">
      <w:r w:rsidRPr="00B826AC">
        <w:rPr>
          <w:i/>
        </w:rPr>
        <w:t>Security Objective references</w:t>
      </w:r>
      <w:r w:rsidRPr="00B826AC">
        <w:t>:</w:t>
      </w:r>
      <w:r w:rsidRPr="00B826AC">
        <w:rPr>
          <w:rFonts w:hint="eastAsia"/>
          <w:lang w:eastAsia="zh-CN"/>
        </w:rPr>
        <w:t xml:space="preserve"> </w:t>
      </w:r>
      <w:proofErr w:type="spellStart"/>
      <w:r>
        <w:t>tba</w:t>
      </w:r>
      <w:proofErr w:type="spellEnd"/>
      <w:r w:rsidRPr="00B826AC">
        <w:rPr>
          <w:rFonts w:hint="eastAsia"/>
          <w:lang w:eastAsia="zh-CN"/>
        </w:rPr>
        <w:t>.</w:t>
      </w:r>
    </w:p>
    <w:p w:rsidR="00A8513A" w:rsidRDefault="00A8513A" w:rsidP="00A8513A">
      <w:pPr>
        <w:keepNext/>
        <w:keepLines/>
        <w:spacing w:before="180"/>
        <w:ind w:left="1134" w:hanging="1134"/>
        <w:outlineLvl w:val="1"/>
      </w:pPr>
      <w:r w:rsidRPr="00B826AC">
        <w:rPr>
          <w:i/>
        </w:rPr>
        <w:t>Test case</w:t>
      </w:r>
      <w:r w:rsidRPr="00B826AC">
        <w:t xml:space="preserve">: </w:t>
      </w:r>
      <w:r>
        <w:t>TBD</w:t>
      </w:r>
    </w:p>
    <w:p w:rsidR="00A8513A" w:rsidRDefault="00A8513A" w:rsidP="00A8513A">
      <w:pPr>
        <w:pStyle w:val="Heading3"/>
        <w:numPr>
          <w:ilvl w:val="0"/>
          <w:numId w:val="0"/>
        </w:numPr>
      </w:pPr>
      <w:bookmarkStart w:id="15" w:name="_Toc420072252"/>
    </w:p>
    <w:p w:rsidR="00A8513A" w:rsidRDefault="00A8513A" w:rsidP="00A8513A">
      <w:pPr>
        <w:pStyle w:val="Heading3"/>
        <w:numPr>
          <w:ilvl w:val="0"/>
          <w:numId w:val="0"/>
        </w:numPr>
      </w:pPr>
      <w:r>
        <w:t xml:space="preserve">B.3.7.3 </w:t>
      </w:r>
      <w:r>
        <w:tab/>
        <w:t>Logging</w:t>
      </w:r>
      <w:bookmarkEnd w:id="15"/>
    </w:p>
    <w:p w:rsidR="00A8513A" w:rsidRPr="00007F92" w:rsidRDefault="00A8513A" w:rsidP="00A8513A">
      <w:pPr>
        <w:pStyle w:val="Heading4"/>
        <w:numPr>
          <w:ilvl w:val="0"/>
          <w:numId w:val="0"/>
        </w:numPr>
      </w:pPr>
      <w:bookmarkStart w:id="16" w:name="_Toc420072253"/>
      <w:r>
        <w:t>B.3.7.3.1</w:t>
      </w:r>
      <w:r w:rsidRPr="00007F92">
        <w:tab/>
      </w:r>
      <w:r>
        <w:t>Network device</w:t>
      </w:r>
      <w:r w:rsidRPr="00007F92">
        <w:t xml:space="preserve"> security event </w:t>
      </w:r>
      <w:r>
        <w:t>logging</w:t>
      </w:r>
      <w:bookmarkEnd w:id="16"/>
    </w:p>
    <w:p w:rsidR="00A8513A" w:rsidRPr="00007F92" w:rsidRDefault="00A8513A" w:rsidP="00A8513A">
      <w:pPr>
        <w:rPr>
          <w:lang w:val="en-US"/>
        </w:rPr>
      </w:pPr>
      <w:r w:rsidRPr="00007F92">
        <w:rPr>
          <w:i/>
          <w:lang w:val="en-US"/>
        </w:rPr>
        <w:t>Requirement Name</w:t>
      </w:r>
      <w:r w:rsidRPr="00007F92">
        <w:rPr>
          <w:lang w:val="en-US"/>
        </w:rPr>
        <w:t xml:space="preserve">: </w:t>
      </w:r>
      <w:r w:rsidRPr="003C7C0E">
        <w:rPr>
          <w:lang w:val="en-US"/>
        </w:rPr>
        <w:t>Network device security event logging</w:t>
      </w:r>
    </w:p>
    <w:p w:rsidR="00A8513A" w:rsidRPr="00007F92" w:rsidRDefault="00A8513A" w:rsidP="00A8513A">
      <w:pPr>
        <w:rPr>
          <w:lang w:val="en-US"/>
        </w:rPr>
      </w:pPr>
      <w:r w:rsidRPr="00007F92">
        <w:rPr>
          <w:i/>
          <w:lang w:val="en-US"/>
        </w:rPr>
        <w:t>Requirement Reference</w:t>
      </w:r>
      <w:r w:rsidRPr="00007F92">
        <w:rPr>
          <w:lang w:val="en-US"/>
        </w:rPr>
        <w:t>: TBA</w:t>
      </w:r>
    </w:p>
    <w:p w:rsidR="00A8513A" w:rsidRDefault="00A8513A" w:rsidP="00A8513A">
      <w:pPr>
        <w:rPr>
          <w:lang w:val="en-US"/>
        </w:rPr>
      </w:pPr>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p>
    <w:p w:rsidR="00A8513A" w:rsidRDefault="00A8513A" w:rsidP="00A8513A">
      <w:pPr>
        <w:rPr>
          <w:lang w:val="en-US"/>
        </w:rPr>
      </w:pPr>
      <w:r w:rsidRPr="003C7C0E">
        <w:rPr>
          <w:lang w:val="en-US"/>
        </w:rPr>
        <w:t xml:space="preserve">The following security-relevant events </w:t>
      </w:r>
      <w:r>
        <w:rPr>
          <w:lang w:val="en-US"/>
        </w:rPr>
        <w:t>shall</w:t>
      </w:r>
      <w:r w:rsidRPr="003C7C0E">
        <w:rPr>
          <w:lang w:val="en-US"/>
        </w:rPr>
        <w:t xml:space="preserve"> be logged by a network device:</w:t>
      </w:r>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A8513A" w:rsidRPr="00E06378" w:rsidTr="00F2560C">
        <w:trPr>
          <w:trHeight w:hRule="exact" w:val="593"/>
        </w:trPr>
        <w:tc>
          <w:tcPr>
            <w:tcW w:w="4253"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pPr>
          </w:p>
          <w:p w:rsidR="00A8513A" w:rsidRPr="00E06378" w:rsidRDefault="00A8513A" w:rsidP="00F2560C">
            <w:pPr>
              <w:pStyle w:val="TAH"/>
              <w:rPr>
                <w:sz w:val="24"/>
                <w:szCs w:val="24"/>
              </w:rPr>
            </w:pPr>
            <w:r w:rsidRPr="00E06378">
              <w:t>Event</w:t>
            </w:r>
          </w:p>
        </w:tc>
        <w:tc>
          <w:tcPr>
            <w:tcW w:w="4394"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rPr>
                <w:sz w:val="24"/>
                <w:szCs w:val="24"/>
              </w:rPr>
            </w:pPr>
            <w:r w:rsidRPr="00E06378">
              <w:t>Event data to be logged</w:t>
            </w:r>
          </w:p>
        </w:tc>
      </w:tr>
      <w:tr w:rsidR="00A8513A" w:rsidRPr="00C86184" w:rsidTr="00F2560C">
        <w:trPr>
          <w:trHeight w:hRule="exact" w:val="1040"/>
        </w:trPr>
        <w:tc>
          <w:tcPr>
            <w:tcW w:w="4253"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Failed</w:t>
            </w:r>
            <w:r w:rsidRPr="00C86184">
              <w:rPr>
                <w:spacing w:val="-5"/>
              </w:rPr>
              <w:t xml:space="preserve"> </w:t>
            </w:r>
            <w:r w:rsidRPr="00C86184">
              <w:t>login</w:t>
            </w:r>
            <w:r w:rsidRPr="00C86184">
              <w:rPr>
                <w:spacing w:val="-4"/>
              </w:rPr>
              <w:t xml:space="preserve"> </w:t>
            </w:r>
            <w:r w:rsidRPr="00C86184">
              <w:t>attempts</w:t>
            </w:r>
          </w:p>
        </w:tc>
        <w:tc>
          <w:tcPr>
            <w:tcW w:w="4394"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Account,</w:t>
            </w:r>
          </w:p>
          <w:p w:rsidR="00A8513A" w:rsidRPr="00C86184" w:rsidRDefault="00A8513A" w:rsidP="00F2560C">
            <w:pPr>
              <w:pStyle w:val="TAL"/>
            </w:pPr>
            <w:r w:rsidRPr="00C86184">
              <w:t>•</w:t>
            </w:r>
            <w:r w:rsidRPr="00C86184">
              <w:rPr>
                <w:spacing w:val="10"/>
              </w:rPr>
              <w:t xml:space="preserve"> </w:t>
            </w:r>
            <w:commentRangeStart w:id="17"/>
            <w:commentRangeStart w:id="18"/>
            <w:del w:id="19" w:author="Sander Kievit" w:date="2015-06-21T18:48:00Z">
              <w:r w:rsidRPr="00C86184" w:rsidDel="008E4593">
                <w:delText>No.</w:delText>
              </w:r>
              <w:r w:rsidRPr="00C86184" w:rsidDel="008E4593">
                <w:rPr>
                  <w:spacing w:val="-3"/>
                </w:rPr>
                <w:delText xml:space="preserve"> </w:delText>
              </w:r>
              <w:r w:rsidRPr="00C86184" w:rsidDel="008E4593">
                <w:delText>of</w:delText>
              </w:r>
              <w:r w:rsidRPr="00C86184" w:rsidDel="008E4593">
                <w:rPr>
                  <w:spacing w:val="-2"/>
                </w:rPr>
                <w:delText xml:space="preserve"> </w:delText>
              </w:r>
            </w:del>
            <w:del w:id="20" w:author="Sander Kievit" w:date="2015-06-21T18:49:00Z">
              <w:r w:rsidRPr="00C86184" w:rsidDel="008E4593">
                <w:delText>f</w:delText>
              </w:r>
            </w:del>
            <w:del w:id="21" w:author="Sander Kievit" w:date="2015-06-29T12:05:00Z">
              <w:r w:rsidRPr="00C86184" w:rsidDel="00C95D56">
                <w:delText>ailed</w:delText>
              </w:r>
              <w:r w:rsidRPr="00C86184" w:rsidDel="00C95D56">
                <w:rPr>
                  <w:spacing w:val="-4"/>
                </w:rPr>
                <w:delText xml:space="preserve"> </w:delText>
              </w:r>
              <w:r w:rsidRPr="00C86184" w:rsidDel="00C95D56">
                <w:delText>attempts</w:delText>
              </w:r>
            </w:del>
            <w:r w:rsidRPr="00C86184">
              <w:t>,</w:t>
            </w:r>
            <w:commentRangeEnd w:id="17"/>
            <w:r w:rsidR="0073496E">
              <w:rPr>
                <w:rStyle w:val="CommentReference"/>
                <w:rFonts w:ascii="Times New Roman" w:hAnsi="Times New Roman"/>
              </w:rPr>
              <w:commentReference w:id="17"/>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commentRangeEnd w:id="18"/>
            <w:r w:rsidR="00C95D56">
              <w:rPr>
                <w:rStyle w:val="CommentReference"/>
                <w:rFonts w:ascii="Times New Roman" w:hAnsi="Times New Roman"/>
              </w:rPr>
              <w:commentReference w:id="18"/>
            </w:r>
            <w:r w:rsidRPr="00C86184">
              <w:rPr>
                <w:position w:val="-2"/>
              </w:rPr>
              <w:t>)</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Changes</w:t>
            </w:r>
            <w:r w:rsidRPr="00C86184">
              <w:rPr>
                <w:spacing w:val="-7"/>
              </w:rPr>
              <w:t xml:space="preserve"> </w:t>
            </w:r>
            <w:r w:rsidRPr="00C86184">
              <w:t>to</w:t>
            </w:r>
            <w:r w:rsidRPr="00C86184">
              <w:rPr>
                <w:spacing w:val="-2"/>
              </w:rPr>
              <w:t xml:space="preserve"> </w:t>
            </w:r>
            <w:r w:rsidRPr="00C86184">
              <w:t>configuration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Change</w:t>
            </w:r>
            <w:r w:rsidRPr="00C86184">
              <w:rPr>
                <w:spacing w:val="-6"/>
              </w:rPr>
              <w:t xml:space="preserve"> </w:t>
            </w:r>
            <w:r w:rsidRPr="00C86184">
              <w:t>made,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Reboot/shutdown/crash</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rPr>
                <w:sz w:val="24"/>
                <w:szCs w:val="24"/>
              </w:rPr>
            </w:pPr>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p>
        </w:tc>
      </w:tr>
      <w:tr w:rsidR="00A8513A" w:rsidRPr="00C86184" w:rsidTr="00F2560C">
        <w:trPr>
          <w:trHeight w:hRule="exact" w:val="1712"/>
        </w:trPr>
        <w:tc>
          <w:tcPr>
            <w:tcW w:w="4253"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F142A8" w:rsidRDefault="00A8513A" w:rsidP="00F2560C">
            <w:pPr>
              <w:pStyle w:val="TAL"/>
            </w:pPr>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p>
        </w:tc>
        <w:tc>
          <w:tcPr>
            <w:tcW w:w="4394"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1F41A8" w:rsidRDefault="00A8513A" w:rsidP="00F2560C">
            <w:pPr>
              <w:pStyle w:val="TAL"/>
            </w:pPr>
            <w:r w:rsidRPr="003C7C0E">
              <w:t>•</w:t>
            </w:r>
            <w:r w:rsidRPr="00D5269C">
              <w:rPr>
                <w:spacing w:val="10"/>
              </w:rPr>
              <w:t xml:space="preserve"> </w:t>
            </w:r>
            <w:r w:rsidRPr="00D5269C">
              <w:t>Value</w:t>
            </w:r>
            <w:r w:rsidRPr="00D5269C">
              <w:rPr>
                <w:spacing w:val="-4"/>
              </w:rPr>
              <w:t xml:space="preserve"> </w:t>
            </w:r>
            <w:r w:rsidRPr="001F41A8">
              <w:rPr>
                <w:w w:val="99"/>
              </w:rPr>
              <w:t>exceeded,</w:t>
            </w:r>
          </w:p>
          <w:p w:rsidR="00A8513A" w:rsidRPr="00600D70" w:rsidRDefault="00A8513A" w:rsidP="00F2560C">
            <w:pPr>
              <w:pStyle w:val="TAL"/>
            </w:pPr>
            <w:r w:rsidRPr="002C32E2">
              <w:t>•</w:t>
            </w:r>
            <w:r w:rsidRPr="002C32E2">
              <w:rPr>
                <w:spacing w:val="10"/>
              </w:rPr>
              <w:t xml:space="preserve"> </w:t>
            </w:r>
            <w:r w:rsidRPr="002C32E2">
              <w:t>Value</w:t>
            </w:r>
            <w:r w:rsidRPr="00600D70">
              <w:rPr>
                <w:spacing w:val="-4"/>
              </w:rPr>
              <w:t xml:space="preserve"> </w:t>
            </w:r>
            <w:r w:rsidRPr="00600D70">
              <w:rPr>
                <w:w w:val="99"/>
              </w:rPr>
              <w:t>reached</w:t>
            </w:r>
          </w:p>
          <w:p w:rsidR="00A8513A" w:rsidRPr="00F142A8" w:rsidRDefault="00A8513A" w:rsidP="00F2560C">
            <w:pPr>
              <w:pStyle w:val="TAL"/>
            </w:pPr>
            <w:r w:rsidRPr="00F142A8">
              <w:t xml:space="preserve">(Here suitable threshold values </w:t>
            </w:r>
            <w:r>
              <w:t>shall</w:t>
            </w:r>
            <w:r w:rsidRPr="00F142A8">
              <w:t xml:space="preserve"> be defined depending on the individual system.)</w:t>
            </w:r>
          </w:p>
        </w:tc>
      </w:tr>
    </w:tbl>
    <w:p w:rsidR="00A8513A" w:rsidRDefault="00A8513A" w:rsidP="00A8513A">
      <w:pPr>
        <w:rPr>
          <w:lang w:val="en-US"/>
        </w:rPr>
      </w:pPr>
    </w:p>
    <w:p w:rsidR="00A8513A" w:rsidRPr="00007F92" w:rsidRDefault="00A8513A" w:rsidP="00A8513A">
      <w:pPr>
        <w:rPr>
          <w:lang w:val="en-US"/>
        </w:rPr>
      </w:pPr>
      <w:r w:rsidRPr="00007F92">
        <w:rPr>
          <w:i/>
          <w:lang w:val="en-US"/>
        </w:rPr>
        <w:t>Threat References: TBA</w:t>
      </w:r>
    </w:p>
    <w:p w:rsidR="00A8513A" w:rsidRPr="00D11EA6" w:rsidRDefault="00A8513A" w:rsidP="00A8513A">
      <w:r w:rsidRPr="00D11EA6">
        <w:rPr>
          <w:i/>
        </w:rPr>
        <w:t>Security Objective references</w:t>
      </w:r>
      <w:r w:rsidRPr="00D11EA6">
        <w:t>:</w:t>
      </w:r>
      <w:r w:rsidRPr="00D11EA6">
        <w:rPr>
          <w:lang w:eastAsia="zh-CN"/>
        </w:rPr>
        <w:t xml:space="preserve"> </w:t>
      </w:r>
      <w:proofErr w:type="spellStart"/>
      <w:r w:rsidRPr="00D11EA6">
        <w:rPr>
          <w:lang w:eastAsia="zh-CN"/>
        </w:rPr>
        <w:t>tba</w:t>
      </w:r>
      <w:proofErr w:type="spellEnd"/>
      <w:r w:rsidRPr="00D11EA6">
        <w:rPr>
          <w:lang w:eastAsia="zh-CN"/>
        </w:rPr>
        <w:t>.</w:t>
      </w:r>
    </w:p>
    <w:p w:rsidR="00A8513A" w:rsidRPr="00D11EA6" w:rsidRDefault="00A8513A" w:rsidP="00A8513A">
      <w:r w:rsidRPr="00D11EA6">
        <w:rPr>
          <w:i/>
        </w:rPr>
        <w:t>Test case</w:t>
      </w:r>
      <w:r w:rsidRPr="00D11EA6">
        <w:t>:</w:t>
      </w:r>
      <w:r>
        <w:t xml:space="preserve"> </w:t>
      </w:r>
      <w:r w:rsidRPr="00D11EA6">
        <w:t>TBA</w:t>
      </w:r>
    </w:p>
    <w:p w:rsidR="00A8513A" w:rsidRPr="00A8513A" w:rsidRDefault="00A8513A" w:rsidP="00A8513A"/>
    <w:p w:rsidR="00324CF8" w:rsidRPr="00324CF8" w:rsidRDefault="00324CF8" w:rsidP="00324CF8"/>
    <w:p w:rsidR="007A1512" w:rsidRPr="007A1512" w:rsidRDefault="002D4469" w:rsidP="007A1512">
      <w:pPr>
        <w:pStyle w:val="Heading1"/>
        <w:rPr>
          <w:lang w:eastAsia="zh-CN"/>
        </w:rPr>
      </w:pPr>
      <w:proofErr w:type="spellStart"/>
      <w:r>
        <w:rPr>
          <w:lang w:eastAsia="zh-CN"/>
        </w:rPr>
        <w:t>pCR</w:t>
      </w:r>
      <w:proofErr w:type="spellEnd"/>
      <w:r w:rsidR="00915780">
        <w:rPr>
          <w:lang w:eastAsia="zh-CN"/>
        </w:rPr>
        <w:t xml:space="preserve"> to TS 33.</w:t>
      </w:r>
      <w:r w:rsidR="00237D3B">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66C12" w:rsidRDefault="00766C12" w:rsidP="00766C12">
      <w:pPr>
        <w:pStyle w:val="Heading3"/>
        <w:numPr>
          <w:ilvl w:val="0"/>
          <w:numId w:val="0"/>
        </w:numPr>
      </w:pPr>
      <w:bookmarkStart w:id="22" w:name="_Toc421893067"/>
      <w:r>
        <w:t>5.2.6</w:t>
      </w:r>
      <w:r>
        <w:tab/>
        <w:t>Network Devices</w:t>
      </w:r>
      <w:bookmarkEnd w:id="22"/>
    </w:p>
    <w:p w:rsidR="00766C12" w:rsidDel="0073496E" w:rsidRDefault="00766C12" w:rsidP="00766C12">
      <w:pPr>
        <w:pStyle w:val="EditorsNote"/>
        <w:rPr>
          <w:del w:id="23" w:author="Sander Kievit" w:date="2015-06-17T11:44:00Z"/>
        </w:rPr>
      </w:pPr>
      <w:del w:id="24" w:author="Sander Kievit" w:date="2015-06-17T11:44:00Z">
        <w:r w:rsidDel="0073496E">
          <w:delText xml:space="preserve">Editor's Note: starting from Annex B.3.7 </w:delText>
        </w:r>
      </w:del>
    </w:p>
    <w:p w:rsidR="00766C12" w:rsidRDefault="00766C12" w:rsidP="00766C12">
      <w:pPr>
        <w:pStyle w:val="Heading4"/>
        <w:numPr>
          <w:ilvl w:val="0"/>
          <w:numId w:val="0"/>
        </w:numPr>
      </w:pPr>
      <w:r>
        <w:t xml:space="preserve">5.2.6.1 </w:t>
      </w:r>
      <w:r>
        <w:tab/>
        <w:t>Protection of Data and Information</w:t>
      </w:r>
    </w:p>
    <w:p w:rsidR="00766C12" w:rsidRPr="00766C12" w:rsidRDefault="00766C12" w:rsidP="00766C12">
      <w:ins w:id="25" w:author="Sander Kievit" w:date="2015-06-17T11:18:00Z">
        <w:r>
          <w:t>Please refer to clause 5.2.</w:t>
        </w:r>
      </w:ins>
      <w:ins w:id="26" w:author="Sander Kievit" w:date="2015-06-17T11:19:00Z">
        <w:r>
          <w:t>3.2</w:t>
        </w:r>
      </w:ins>
      <w:ins w:id="27" w:author="Sander Kievit" w:date="2015-06-17T11:18:00Z">
        <w:r>
          <w:t xml:space="preserve"> for requirements on protection of data and information</w:t>
        </w:r>
      </w:ins>
    </w:p>
    <w:p w:rsidR="00766C12" w:rsidRPr="00766C12" w:rsidRDefault="00766C12" w:rsidP="0073496E">
      <w:pPr>
        <w:pStyle w:val="Heading4"/>
        <w:numPr>
          <w:ilvl w:val="0"/>
          <w:numId w:val="0"/>
        </w:numPr>
      </w:pPr>
      <w:r>
        <w:t xml:space="preserve">5.2.6.2 </w:t>
      </w:r>
      <w:r>
        <w:tab/>
        <w:t>Protecting availability and integrity</w:t>
      </w:r>
    </w:p>
    <w:p w:rsidR="00766C12" w:rsidRDefault="00766C12" w:rsidP="00766C12">
      <w:pPr>
        <w:pStyle w:val="Heading5"/>
        <w:numPr>
          <w:ilvl w:val="0"/>
          <w:numId w:val="0"/>
        </w:numPr>
        <w:ind w:left="1008" w:hanging="1008"/>
      </w:pPr>
      <w:r>
        <w:t>5.2.6.2.1</w:t>
      </w:r>
      <w:r>
        <w:tab/>
        <w:t>Packet filtering</w:t>
      </w:r>
    </w:p>
    <w:p w:rsidR="0073496E" w:rsidRDefault="0073496E" w:rsidP="0073496E">
      <w:pPr>
        <w:rPr>
          <w:ins w:id="28" w:author="Sander Kievit" w:date="2015-06-17T11:33:00Z"/>
        </w:rPr>
      </w:pPr>
      <w:ins w:id="29" w:author="Sander Kievit" w:date="2015-06-17T11:33:00Z">
        <w:r w:rsidRPr="006A301C">
          <w:rPr>
            <w:i/>
          </w:rPr>
          <w:t>Requirement Name</w:t>
        </w:r>
        <w:r w:rsidRPr="00E354EA">
          <w:rPr>
            <w:i/>
          </w:rPr>
          <w:t>:</w:t>
        </w:r>
        <w:r>
          <w:rPr>
            <w:i/>
          </w:rPr>
          <w:t xml:space="preserve"> </w:t>
        </w:r>
        <w:r>
          <w:t xml:space="preserve">Packet filtering </w:t>
        </w:r>
      </w:ins>
    </w:p>
    <w:p w:rsidR="0073496E" w:rsidRPr="00AD2C6A" w:rsidRDefault="0073496E" w:rsidP="0073496E">
      <w:pPr>
        <w:rPr>
          <w:ins w:id="30" w:author="Sander Kievit" w:date="2015-06-17T11:33:00Z"/>
        </w:rPr>
      </w:pPr>
      <w:ins w:id="31" w:author="Sander Kievit" w:date="2015-06-17T11:33: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32" w:author="Sander Kievit" w:date="2015-06-17T11:33:00Z"/>
        </w:rPr>
      </w:pPr>
      <w:ins w:id="33" w:author="Sander Kievit" w:date="2015-06-17T11:33:00Z">
        <w:r w:rsidRPr="005C7A7E">
          <w:rPr>
            <w:i/>
          </w:rPr>
          <w:t>Requirement Description</w:t>
        </w:r>
        <w:r>
          <w:t>:</w:t>
        </w:r>
      </w:ins>
    </w:p>
    <w:p w:rsidR="0073496E" w:rsidRDefault="0073496E" w:rsidP="0073496E">
      <w:pPr>
        <w:rPr>
          <w:ins w:id="34" w:author="Sander Kievit" w:date="2015-06-17T11:33:00Z"/>
        </w:rPr>
      </w:pPr>
      <w:ins w:id="35" w:author="Sander Kievit" w:date="2015-06-17T11:47:00Z">
        <w:r>
          <w:t>The Network Product</w:t>
        </w:r>
      </w:ins>
      <w:ins w:id="36" w:author="Sander Kievit" w:date="2015-06-17T11:33:00Z">
        <w:r>
          <w:t xml:space="preserve"> 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ins>
    </w:p>
    <w:p w:rsidR="0073496E" w:rsidRDefault="0073496E" w:rsidP="0073496E">
      <w:pPr>
        <w:rPr>
          <w:ins w:id="37" w:author="Sander Kievit" w:date="2015-06-17T11:33:00Z"/>
        </w:rPr>
      </w:pPr>
      <w:ins w:id="38" w:author="Sander Kievit" w:date="2015-06-17T11:33:00Z">
        <w:r>
          <w:lastRenderedPageBreak/>
          <w:t xml:space="preserve">In particular the </w:t>
        </w:r>
      </w:ins>
      <w:ins w:id="39" w:author="Sander Kievit" w:date="2015-06-17T11:44:00Z">
        <w:r>
          <w:t>Network Product</w:t>
        </w:r>
      </w:ins>
      <w:ins w:id="40" w:author="Sander Kievit" w:date="2015-06-17T11:33:00Z">
        <w:r w:rsidRPr="00C96514">
          <w:t xml:space="preserve"> </w:t>
        </w:r>
        <w:r>
          <w:t>shall provide a mechanism:</w:t>
        </w:r>
      </w:ins>
    </w:p>
    <w:p w:rsidR="0073496E" w:rsidRDefault="0073496E" w:rsidP="0073496E">
      <w:pPr>
        <w:pStyle w:val="B1"/>
        <w:rPr>
          <w:ins w:id="41" w:author="Sander Kievit" w:date="2015-06-17T11:33:00Z"/>
        </w:rPr>
      </w:pPr>
      <w:ins w:id="42" w:author="Sander Kievit" w:date="2015-06-17T11:33:00Z">
        <w:r>
          <w:t>1)</w:t>
        </w:r>
        <w:r>
          <w:tab/>
          <w:t>To filter incoming</w:t>
        </w:r>
        <w:r w:rsidRPr="00C96514">
          <w:t xml:space="preserve"> </w:t>
        </w:r>
        <w:r>
          <w:t>IP packets</w:t>
        </w:r>
        <w:r w:rsidRPr="00C96514">
          <w:t xml:space="preserve"> on any IP interface</w:t>
        </w:r>
        <w:r>
          <w:t xml:space="preserve"> at Network Layer .and Transport Layer of the stack ISO/OSI</w:t>
        </w:r>
      </w:ins>
    </w:p>
    <w:p w:rsidR="0073496E" w:rsidRDefault="0073496E" w:rsidP="0073496E">
      <w:pPr>
        <w:pStyle w:val="B1"/>
        <w:rPr>
          <w:ins w:id="43" w:author="Sander Kievit" w:date="2015-06-17T11:33:00Z"/>
        </w:rPr>
      </w:pPr>
      <w:ins w:id="44" w:author="Sander Kievit" w:date="2015-06-17T11:33:00Z">
        <w:r>
          <w:t>2)</w:t>
        </w:r>
        <w:r>
          <w:tab/>
          <w:t>To allow specified actions to be taken when a filter rule matches. In particular at least the following actions should be supported:</w:t>
        </w:r>
      </w:ins>
    </w:p>
    <w:p w:rsidR="0073496E" w:rsidRDefault="0073496E" w:rsidP="0073496E">
      <w:pPr>
        <w:pStyle w:val="B2"/>
        <w:rPr>
          <w:ins w:id="45" w:author="Sander Kievit" w:date="2015-06-17T11:33:00Z"/>
        </w:rPr>
      </w:pPr>
      <w:ins w:id="46" w:author="Sander Kievit" w:date="2015-06-17T11:33:00Z">
        <w:r>
          <w:t>-</w:t>
        </w:r>
        <w:r>
          <w:tab/>
          <w:t>Discard/Drop: the matching message is discarded, no subsequent rules are applied and no answer is sent back</w:t>
        </w:r>
      </w:ins>
    </w:p>
    <w:p w:rsidR="0073496E" w:rsidRDefault="0073496E" w:rsidP="0073496E">
      <w:pPr>
        <w:pStyle w:val="B2"/>
        <w:rPr>
          <w:ins w:id="47" w:author="Sander Kievit" w:date="2015-06-17T11:33:00Z"/>
        </w:rPr>
      </w:pPr>
      <w:ins w:id="48" w:author="Sander Kievit" w:date="2015-06-17T11:33:00Z">
        <w:r>
          <w:t>-</w:t>
        </w:r>
        <w:r>
          <w:tab/>
          <w:t>Accept: the matching message is accepted</w:t>
        </w:r>
      </w:ins>
    </w:p>
    <w:p w:rsidR="0073496E" w:rsidRPr="00995B95" w:rsidRDefault="0073496E" w:rsidP="0073496E">
      <w:pPr>
        <w:pStyle w:val="B2"/>
        <w:rPr>
          <w:ins w:id="49" w:author="Sander Kievit" w:date="2015-06-17T11:33:00Z"/>
        </w:rPr>
      </w:pPr>
      <w:ins w:id="50" w:author="Sander Kievit" w:date="2015-06-17T11:33:00Z">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ins>
    </w:p>
    <w:p w:rsidR="0073496E" w:rsidRDefault="0073496E" w:rsidP="0073496E">
      <w:pPr>
        <w:pStyle w:val="B1"/>
        <w:rPr>
          <w:ins w:id="51" w:author="Sander Kievit" w:date="2015-06-17T11:33:00Z"/>
        </w:rPr>
      </w:pPr>
      <w:ins w:id="52" w:author="Sander Kievit" w:date="2015-06-17T11:33:00Z">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ins>
    </w:p>
    <w:p w:rsidR="0073496E" w:rsidRDefault="0073496E" w:rsidP="0073496E">
      <w:pPr>
        <w:pStyle w:val="B1"/>
        <w:rPr>
          <w:ins w:id="53" w:author="Sander Kievit" w:date="2015-06-17T11:33:00Z"/>
        </w:rPr>
      </w:pPr>
      <w:ins w:id="54" w:author="Sander Kievit" w:date="2015-06-17T11:33:00Z">
        <w:r>
          <w:t>4)</w:t>
        </w:r>
        <w:r>
          <w:tab/>
          <w:t xml:space="preserve">To </w:t>
        </w:r>
        <w:r w:rsidRPr="00C96514">
          <w:t>filter</w:t>
        </w:r>
        <w:r>
          <w:t xml:space="preserve"> on the basis of the</w:t>
        </w:r>
        <w:r w:rsidRPr="00C96514">
          <w:t xml:space="preserve"> value(s) of any portion of the protocol header</w:t>
        </w:r>
      </w:ins>
    </w:p>
    <w:p w:rsidR="0073496E" w:rsidRDefault="0073496E" w:rsidP="0073496E">
      <w:pPr>
        <w:pStyle w:val="B1"/>
        <w:rPr>
          <w:ins w:id="55" w:author="Sander Kievit" w:date="2015-06-17T11:33:00Z"/>
        </w:rPr>
      </w:pPr>
      <w:ins w:id="56" w:author="Sander Kievit" w:date="2015-06-17T11:33:00Z">
        <w:r>
          <w:t>5)</w:t>
        </w:r>
        <w:r>
          <w:tab/>
          <w:t>To reset the accounting</w:t>
        </w:r>
      </w:ins>
    </w:p>
    <w:p w:rsidR="0073496E" w:rsidRPr="00B35AC4" w:rsidRDefault="0073496E" w:rsidP="0073496E">
      <w:pPr>
        <w:pStyle w:val="B1"/>
        <w:rPr>
          <w:ins w:id="57" w:author="Sander Kievit" w:date="2015-06-17T11:33:00Z"/>
        </w:rPr>
      </w:pPr>
      <w:ins w:id="58" w:author="Sander Kievit" w:date="2015-06-17T11:33:00Z">
        <w:r>
          <w:t>6)</w:t>
        </w:r>
        <w:r>
          <w:tab/>
          <w:t xml:space="preserve">The </w:t>
        </w:r>
      </w:ins>
      <w:ins w:id="59" w:author="Sander Kievit" w:date="2015-06-17T11:45:00Z">
        <w:r>
          <w:t>Network Product</w:t>
        </w:r>
      </w:ins>
      <w:ins w:id="60" w:author="Sander Kievit" w:date="2015-06-17T11:33:00Z">
        <w:r>
          <w:t xml:space="preserve"> shall provide a mechanism to disable/enable each defined rule.</w:t>
        </w:r>
      </w:ins>
    </w:p>
    <w:p w:rsidR="0073496E" w:rsidRDefault="0073496E" w:rsidP="0073496E">
      <w:pPr>
        <w:rPr>
          <w:ins w:id="61" w:author="Sander Kievit" w:date="2015-06-17T11:33:00Z"/>
        </w:rPr>
      </w:pPr>
      <w:ins w:id="62" w:author="Sander Kievit" w:date="2015-06-17T11:33:00Z">
        <w:r w:rsidRPr="00662B82">
          <w:rPr>
            <w:rFonts w:hint="eastAsia"/>
            <w:i/>
          </w:rPr>
          <w:t xml:space="preserve">Threat </w:t>
        </w:r>
        <w:r w:rsidRPr="00662B82">
          <w:rPr>
            <w:i/>
          </w:rPr>
          <w:t>References</w:t>
        </w:r>
        <w:r>
          <w:rPr>
            <w:i/>
          </w:rPr>
          <w:t>:</w:t>
        </w:r>
        <w:r w:rsidRPr="00037010">
          <w:t xml:space="preserve"> Denial of Service</w:t>
        </w:r>
      </w:ins>
    </w:p>
    <w:p w:rsidR="0073496E" w:rsidRDefault="0073496E" w:rsidP="0073496E">
      <w:pPr>
        <w:rPr>
          <w:ins w:id="63" w:author="Sander Kievit" w:date="2015-06-17T11:33:00Z"/>
        </w:rPr>
      </w:pPr>
      <w:ins w:id="64" w:author="Sander Kievit" w:date="2015-06-17T11:33: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66C12" w:rsidRPr="00766C12" w:rsidRDefault="0073496E" w:rsidP="00766C12">
      <w:ins w:id="65" w:author="Sander Kievit" w:date="2015-06-17T11:33:00Z">
        <w:r w:rsidRPr="00662B82">
          <w:rPr>
            <w:i/>
          </w:rPr>
          <w:t xml:space="preserve">Test </w:t>
        </w:r>
        <w:proofErr w:type="spellStart"/>
        <w:r w:rsidRPr="00662B82">
          <w:rPr>
            <w:i/>
          </w:rPr>
          <w:t>case</w:t>
        </w:r>
        <w:r w:rsidRPr="001C3175">
          <w:t>:</w:t>
        </w:r>
        <w:r>
          <w:t>TBA</w:t>
        </w:r>
      </w:ins>
      <w:proofErr w:type="spellEnd"/>
    </w:p>
    <w:p w:rsidR="00766C12" w:rsidRDefault="00766C12" w:rsidP="00766C12">
      <w:pPr>
        <w:pStyle w:val="Heading5"/>
        <w:numPr>
          <w:ilvl w:val="0"/>
          <w:numId w:val="0"/>
        </w:numPr>
        <w:ind w:left="1008" w:hanging="1008"/>
      </w:pPr>
      <w:r>
        <w:t>5.2.6.2.2</w:t>
      </w:r>
      <w:r>
        <w:tab/>
        <w:t>Interface robustness requirements</w:t>
      </w:r>
    </w:p>
    <w:p w:rsidR="0073496E" w:rsidRPr="00E354EA" w:rsidRDefault="0073496E" w:rsidP="0073496E">
      <w:pPr>
        <w:rPr>
          <w:ins w:id="66" w:author="Sander Kievit" w:date="2015-06-17T11:40:00Z"/>
          <w:i/>
        </w:rPr>
      </w:pPr>
      <w:ins w:id="67" w:author="Sander Kievit" w:date="2015-06-17T11:40:00Z">
        <w:r w:rsidRPr="006A301C">
          <w:rPr>
            <w:i/>
          </w:rPr>
          <w:t>Requirement Name</w:t>
        </w:r>
        <w:r w:rsidRPr="00437987">
          <w:t xml:space="preserve">: Manipulated packets that are sent to an address of the network device </w:t>
        </w:r>
      </w:ins>
      <w:ins w:id="68" w:author="Sander Kievit" w:date="2015-06-17T11:45:00Z">
        <w:r>
          <w:t>shall</w:t>
        </w:r>
      </w:ins>
      <w:ins w:id="69" w:author="Sander Kievit" w:date="2015-06-17T11:40:00Z">
        <w:r w:rsidRPr="00437987">
          <w:t xml:space="preserve"> not lead to an impairment of availability</w:t>
        </w:r>
      </w:ins>
    </w:p>
    <w:p w:rsidR="0073496E" w:rsidRPr="00AD2C6A" w:rsidRDefault="0073496E" w:rsidP="0073496E">
      <w:pPr>
        <w:rPr>
          <w:ins w:id="70" w:author="Sander Kievit" w:date="2015-06-17T11:40:00Z"/>
        </w:rPr>
      </w:pPr>
      <w:ins w:id="71" w:author="Sander Kievit" w:date="2015-06-17T11:40: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72" w:author="Sander Kievit" w:date="2015-06-17T11:40:00Z"/>
        </w:rPr>
      </w:pPr>
      <w:ins w:id="73" w:author="Sander Kievit" w:date="2015-06-17T11:40:00Z">
        <w:r w:rsidRPr="005C7A7E">
          <w:rPr>
            <w:i/>
          </w:rPr>
          <w:t>Requirement Description</w:t>
        </w:r>
        <w:r>
          <w:t>:</w:t>
        </w:r>
      </w:ins>
    </w:p>
    <w:p w:rsidR="0073496E" w:rsidRDefault="0073496E" w:rsidP="0073496E">
      <w:pPr>
        <w:rPr>
          <w:ins w:id="74" w:author="Sander Kievit" w:date="2015-06-17T11:40:00Z"/>
        </w:rPr>
      </w:pPr>
      <w:ins w:id="75" w:author="Sander Kievit" w:date="2015-06-17T11:40:00Z">
        <w:r>
          <w:t>A network device shall 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packets as for individual or a small number of packets.</w:t>
        </w:r>
      </w:ins>
    </w:p>
    <w:p w:rsidR="0073496E" w:rsidRDefault="0073496E" w:rsidP="0073496E">
      <w:pPr>
        <w:rPr>
          <w:ins w:id="76" w:author="Sander Kievit" w:date="2015-06-17T11:40:00Z"/>
        </w:rPr>
      </w:pPr>
      <w:ins w:id="77" w:author="Sander Kievit" w:date="2015-06-17T11:40:00Z">
        <w:r>
          <w:t>Examples of such packets are:</w:t>
        </w:r>
      </w:ins>
    </w:p>
    <w:p w:rsidR="0073496E" w:rsidRDefault="0073496E" w:rsidP="0073496E">
      <w:pPr>
        <w:pStyle w:val="B1"/>
        <w:rPr>
          <w:ins w:id="78" w:author="Sander Kievit" w:date="2015-06-17T11:40:00Z"/>
        </w:rPr>
      </w:pPr>
      <w:ins w:id="79" w:author="Sander Kievit" w:date="2015-06-17T11:40:00Z">
        <w:r>
          <w:t>-</w:t>
        </w:r>
        <w:r>
          <w:tab/>
          <w:t>Mass-produced TCP packets with a set SYN flag to produce half-open TCP connections (SYN flooding attack);</w:t>
        </w:r>
      </w:ins>
    </w:p>
    <w:p w:rsidR="0073496E" w:rsidRDefault="0073496E" w:rsidP="0073496E">
      <w:pPr>
        <w:pStyle w:val="B1"/>
        <w:rPr>
          <w:ins w:id="80" w:author="Sander Kievit" w:date="2015-06-17T11:40:00Z"/>
        </w:rPr>
      </w:pPr>
      <w:ins w:id="81" w:author="Sander Kievit" w:date="2015-06-17T11:40:00Z">
        <w:r>
          <w:t>-</w:t>
        </w:r>
        <w:r>
          <w:tab/>
          <w:t>Packets with the same IP sender address and IP recipient address (Land attack);</w:t>
        </w:r>
      </w:ins>
    </w:p>
    <w:p w:rsidR="0073496E" w:rsidRDefault="0073496E" w:rsidP="0073496E">
      <w:pPr>
        <w:pStyle w:val="B1"/>
        <w:rPr>
          <w:ins w:id="82" w:author="Sander Kievit" w:date="2015-06-17T11:40:00Z"/>
        </w:rPr>
      </w:pPr>
      <w:ins w:id="83" w:author="Sander Kievit" w:date="2015-06-17T11:40:00Z">
        <w:r>
          <w:t>-</w:t>
        </w:r>
        <w:r>
          <w:tab/>
          <w:t>Mass-produced ICMP packets with the broadcast address of a network as target address (Smurf attack);</w:t>
        </w:r>
      </w:ins>
    </w:p>
    <w:p w:rsidR="0073496E" w:rsidRDefault="0073496E" w:rsidP="0073496E">
      <w:pPr>
        <w:pStyle w:val="B1"/>
        <w:rPr>
          <w:ins w:id="84" w:author="Sander Kievit" w:date="2015-06-17T11:40:00Z"/>
        </w:rPr>
      </w:pPr>
      <w:ins w:id="85" w:author="Sander Kievit" w:date="2015-06-17T11:40:00Z">
        <w:r>
          <w:t>-</w:t>
        </w:r>
        <w:r>
          <w:tab/>
          <w:t>Fragmented IP packets with overlapping offset fields (Teardrop attack);</w:t>
        </w:r>
      </w:ins>
    </w:p>
    <w:p w:rsidR="0073496E" w:rsidRDefault="0073496E" w:rsidP="0073496E">
      <w:pPr>
        <w:pStyle w:val="B1"/>
        <w:rPr>
          <w:ins w:id="86" w:author="Sander Kievit" w:date="2015-06-17T11:40:00Z"/>
        </w:rPr>
      </w:pPr>
      <w:ins w:id="87" w:author="Sander Kievit" w:date="2015-06-17T11:40:00Z">
        <w:r>
          <w:t>-</w:t>
        </w:r>
        <w:r>
          <w:tab/>
          <w:t>ICMP packets that are larger than the maximum permitted size (65,535 Bytes) of IPv4 packets (Ping-of-death attack);</w:t>
        </w:r>
      </w:ins>
    </w:p>
    <w:p w:rsidR="0073496E" w:rsidRDefault="0073496E" w:rsidP="0073496E">
      <w:pPr>
        <w:pStyle w:val="B1"/>
        <w:rPr>
          <w:ins w:id="88" w:author="Sander Kievit" w:date="2015-06-17T11:40:00Z"/>
        </w:rPr>
      </w:pPr>
      <w:ins w:id="89" w:author="Sander Kievit" w:date="2015-06-17T11:40:00Z">
        <w:r>
          <w:t>-</w:t>
        </w:r>
        <w:r>
          <w:tab/>
          <w:t xml:space="preserve">Uncorrelated reply packets (i.e. packets which cannot be correlated to any request). </w:t>
        </w:r>
      </w:ins>
    </w:p>
    <w:p w:rsidR="0073496E" w:rsidRDefault="0073496E" w:rsidP="0073496E">
      <w:pPr>
        <w:rPr>
          <w:ins w:id="90" w:author="Sander Kievit" w:date="2015-06-17T11:40:00Z"/>
        </w:rPr>
      </w:pPr>
      <w:ins w:id="91" w:author="Sander Kievit" w:date="2015-06-17T11:40:00Z">
        <w:r>
          <w:t>Sometimes the relevant behaviour of the network device must be configured. In other cases, the behaviour of the network device may only be verified by the relevant tests.</w:t>
        </w:r>
      </w:ins>
    </w:p>
    <w:p w:rsidR="0073496E" w:rsidRDefault="0073496E" w:rsidP="0073496E">
      <w:pPr>
        <w:rPr>
          <w:ins w:id="92" w:author="Sander Kievit" w:date="2015-06-17T11:40:00Z"/>
        </w:rPr>
      </w:pPr>
      <w:ins w:id="93" w:author="Sander Kievit" w:date="2015-06-17T11:40:00Z">
        <w:r w:rsidRPr="00662B82">
          <w:rPr>
            <w:rFonts w:hint="eastAsia"/>
            <w:i/>
          </w:rPr>
          <w:t xml:space="preserve">Threat </w:t>
        </w:r>
        <w:r w:rsidRPr="00662B82">
          <w:rPr>
            <w:i/>
          </w:rPr>
          <w:t>References</w:t>
        </w:r>
        <w:r>
          <w:rPr>
            <w:i/>
          </w:rPr>
          <w:t xml:space="preserve">: </w:t>
        </w:r>
        <w:r w:rsidRPr="00037010">
          <w:t>Denial of Service</w:t>
        </w:r>
      </w:ins>
    </w:p>
    <w:p w:rsidR="0073496E" w:rsidRDefault="0073496E" w:rsidP="0073496E">
      <w:pPr>
        <w:rPr>
          <w:ins w:id="94" w:author="Sander Kievit" w:date="2015-06-17T11:40:00Z"/>
        </w:rPr>
      </w:pPr>
      <w:ins w:id="95" w:author="Sander Kievit" w:date="2015-06-17T11:40: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3496E" w:rsidRDefault="0073496E" w:rsidP="0073496E">
      <w:pPr>
        <w:keepNext/>
        <w:keepLines/>
        <w:spacing w:before="120"/>
        <w:outlineLvl w:val="4"/>
        <w:rPr>
          <w:ins w:id="96" w:author="Sander Kievit" w:date="2015-06-17T11:40:00Z"/>
          <w:rFonts w:ascii="Arial" w:hAnsi="Arial"/>
          <w:sz w:val="22"/>
        </w:rPr>
      </w:pPr>
      <w:ins w:id="97" w:author="Sander Kievit" w:date="2015-06-17T11:40:00Z">
        <w:r w:rsidRPr="00662B82">
          <w:rPr>
            <w:i/>
          </w:rPr>
          <w:t xml:space="preserve">Test </w:t>
        </w:r>
        <w:proofErr w:type="spellStart"/>
        <w:r w:rsidRPr="00662B82">
          <w:rPr>
            <w:i/>
          </w:rPr>
          <w:t>case</w:t>
        </w:r>
        <w:r w:rsidRPr="001C3175">
          <w:t>:</w:t>
        </w:r>
        <w:r>
          <w:t>TBA</w:t>
        </w:r>
        <w:proofErr w:type="spellEnd"/>
      </w:ins>
    </w:p>
    <w:p w:rsidR="00766C12" w:rsidRPr="00766C12" w:rsidRDefault="00766C12" w:rsidP="00766C12"/>
    <w:p w:rsidR="00510A2F" w:rsidRDefault="00510A2F" w:rsidP="00510A2F">
      <w:pPr>
        <w:pStyle w:val="Heading5"/>
        <w:numPr>
          <w:ilvl w:val="0"/>
          <w:numId w:val="0"/>
        </w:numPr>
        <w:ind w:left="1008" w:hanging="1008"/>
        <w:rPr>
          <w:ins w:id="98" w:author="Sander Kievit" w:date="2015-06-29T15:40:00Z"/>
        </w:rPr>
      </w:pPr>
      <w:ins w:id="99" w:author="Sander Kievit" w:date="2015-06-29T15:40:00Z">
        <w:r>
          <w:lastRenderedPageBreak/>
          <w:t>5.2.6.2.3</w:t>
        </w:r>
        <w:r>
          <w:tab/>
          <w:t>GTP-C Filtering</w:t>
        </w:r>
      </w:ins>
    </w:p>
    <w:p w:rsidR="00510A2F" w:rsidRDefault="00510A2F" w:rsidP="00510A2F">
      <w:pPr>
        <w:pStyle w:val="EditorsNote"/>
        <w:rPr>
          <w:ins w:id="100" w:author="Sander Kievit" w:date="2015-06-29T15:40:00Z"/>
        </w:rPr>
      </w:pPr>
      <w:ins w:id="101" w:author="Sander Kievit" w:date="2015-06-29T15:40:00Z">
        <w:r>
          <w:t xml:space="preserve">Editor’s Note: it is </w:t>
        </w:r>
        <w:proofErr w:type="spellStart"/>
        <w:r>
          <w:t>ffs</w:t>
        </w:r>
        <w:proofErr w:type="spellEnd"/>
        <w:r>
          <w:t xml:space="preserve"> whether this requirement can be generalized to cover both GTP-C and GTP-U or that a separate requirement or no requirement for GTP-U is needed.</w:t>
        </w:r>
      </w:ins>
    </w:p>
    <w:p w:rsidR="00510A2F" w:rsidRPr="00B826AC" w:rsidRDefault="00510A2F" w:rsidP="00510A2F">
      <w:pPr>
        <w:rPr>
          <w:ins w:id="102" w:author="Sander Kievit" w:date="2015-06-29T15:40:00Z"/>
          <w:i/>
        </w:rPr>
      </w:pPr>
      <w:ins w:id="103" w:author="Sander Kievit" w:date="2015-06-29T15:40:00Z">
        <w:r w:rsidRPr="00B826AC">
          <w:rPr>
            <w:i/>
          </w:rPr>
          <w:t xml:space="preserve">Requirement Name: </w:t>
        </w:r>
        <w:r w:rsidRPr="00B826AC">
          <w:t>GTP-C Filtering</w:t>
        </w:r>
      </w:ins>
    </w:p>
    <w:p w:rsidR="00510A2F" w:rsidRPr="00B826AC" w:rsidRDefault="00510A2F" w:rsidP="00510A2F">
      <w:pPr>
        <w:rPr>
          <w:ins w:id="104" w:author="Sander Kievit" w:date="2015-06-29T15:40:00Z"/>
        </w:rPr>
      </w:pPr>
      <w:ins w:id="105" w:author="Sander Kievit" w:date="2015-06-29T15:40:00Z">
        <w:r w:rsidRPr="00B826AC">
          <w:rPr>
            <w:i/>
          </w:rPr>
          <w:t>Requirement Reference:</w:t>
        </w:r>
        <w:r w:rsidRPr="00B826AC">
          <w:t xml:space="preserve"> </w:t>
        </w:r>
        <w:r w:rsidRPr="00B826AC">
          <w:rPr>
            <w:rFonts w:hint="eastAsia"/>
          </w:rPr>
          <w:t>to be done later</w:t>
        </w:r>
      </w:ins>
    </w:p>
    <w:p w:rsidR="00510A2F" w:rsidRDefault="00510A2F" w:rsidP="00510A2F">
      <w:pPr>
        <w:rPr>
          <w:ins w:id="106" w:author="Sander Kievit" w:date="2015-06-29T15:40:00Z"/>
        </w:rPr>
      </w:pPr>
      <w:ins w:id="107" w:author="Sander Kievit" w:date="2015-06-29T15:40:00Z">
        <w:r w:rsidRPr="00B826AC">
          <w:rPr>
            <w:i/>
          </w:rPr>
          <w:t>Requirement Description</w:t>
        </w:r>
        <w:r w:rsidRPr="00B826AC">
          <w:t>:</w:t>
        </w:r>
      </w:ins>
    </w:p>
    <w:p w:rsidR="00510A2F" w:rsidRDefault="00510A2F" w:rsidP="00510A2F">
      <w:pPr>
        <w:rPr>
          <w:ins w:id="108" w:author="Sander Kievit" w:date="2015-06-29T15:40:00Z"/>
        </w:rPr>
      </w:pPr>
      <w:ins w:id="109" w:author="Sander Kievit" w:date="2015-06-29T15:40:00Z">
        <w:r w:rsidRPr="00B826AC">
          <w:t xml:space="preserve">The </w:t>
        </w:r>
        <w:r>
          <w:t xml:space="preserve">following capability is </w:t>
        </w:r>
        <w:r w:rsidRPr="00597B80">
          <w:t>conditionally</w:t>
        </w:r>
        <w:r w:rsidRPr="00B826AC">
          <w:t xml:space="preserve"> </w:t>
        </w:r>
        <w:r>
          <w:t>required:</w:t>
        </w:r>
      </w:ins>
    </w:p>
    <w:p w:rsidR="00510A2F" w:rsidRDefault="00510A2F" w:rsidP="00510A2F">
      <w:pPr>
        <w:pStyle w:val="B1"/>
        <w:rPr>
          <w:ins w:id="110" w:author="Sander Kievit" w:date="2015-06-29T15:40:00Z"/>
          <w:lang w:val="en-US"/>
        </w:rPr>
      </w:pPr>
      <w:ins w:id="111" w:author="Sander Kievit" w:date="2015-06-29T15:40:00Z">
        <w:r>
          <w:rPr>
            <w:lang w:val="en-US" w:eastAsia="de-DE"/>
          </w:rPr>
          <w:t>-</w:t>
        </w:r>
        <w:r>
          <w:rPr>
            <w:lang w:val="en-US" w:eastAsia="de-DE"/>
          </w:rPr>
          <w:tab/>
        </w:r>
        <w:r w:rsidRPr="00484F3B">
          <w:rPr>
            <w:lang w:val="en-US" w:eastAsia="de-DE"/>
          </w:rPr>
          <w:t xml:space="preserve">For each message of a GTP-C-based protocol, it shall be possible to check whether the sender of this message is </w:t>
        </w:r>
        <w:proofErr w:type="spellStart"/>
        <w:r w:rsidRPr="00484F3B">
          <w:rPr>
            <w:lang w:val="en-US" w:eastAsia="de-DE"/>
          </w:rPr>
          <w:t>authorised</w:t>
        </w:r>
        <w:proofErr w:type="spellEnd"/>
        <w:r w:rsidRPr="00484F3B">
          <w:rPr>
            <w:lang w:val="en-US" w:eastAsia="de-DE"/>
          </w:rPr>
          <w:t xml:space="preserve"> to send a message pertaining to this protocol.</w:t>
        </w:r>
      </w:ins>
    </w:p>
    <w:p w:rsidR="00510A2F" w:rsidRPr="00484F3B" w:rsidRDefault="00510A2F" w:rsidP="00510A2F">
      <w:pPr>
        <w:pStyle w:val="NO"/>
        <w:ind w:left="851"/>
        <w:rPr>
          <w:ins w:id="112" w:author="Sander Kievit" w:date="2015-06-29T15:40:00Z"/>
        </w:rPr>
      </w:pPr>
      <w:ins w:id="113" w:author="Sander Kievit" w:date="2015-06-29T15:40:00Z">
        <w:r w:rsidRPr="00C06648">
          <w:t xml:space="preserve">NOTE 1: The check </w:t>
        </w:r>
        <w:proofErr w:type="spellStart"/>
        <w:r w:rsidRPr="00C06648">
          <w:t>could</w:t>
        </w:r>
        <w:proofErr w:type="spellEnd"/>
        <w:r w:rsidRPr="00C06648">
          <w:t xml:space="preserve"> </w:t>
        </w:r>
        <w:proofErr w:type="spellStart"/>
        <w:r w:rsidRPr="00C06648">
          <w:t>be</w:t>
        </w:r>
        <w:proofErr w:type="spellEnd"/>
        <w:r w:rsidRPr="00C06648">
          <w:t xml:space="preserve"> </w:t>
        </w:r>
        <w:proofErr w:type="spellStart"/>
        <w:r w:rsidRPr="00C06648">
          <w:t>performed</w:t>
        </w:r>
        <w:proofErr w:type="spellEnd"/>
        <w:r w:rsidRPr="00C06648">
          <w:t xml:space="preserve"> e.g. </w:t>
        </w:r>
        <w:proofErr w:type="spellStart"/>
        <w:r w:rsidRPr="00C06648">
          <w:t>against</w:t>
        </w:r>
        <w:proofErr w:type="spellEnd"/>
        <w:r w:rsidRPr="00C06648">
          <w:t xml:space="preserve"> a </w:t>
        </w:r>
        <w:proofErr w:type="spellStart"/>
        <w:r w:rsidRPr="00C06648">
          <w:t>whitelist</w:t>
        </w:r>
        <w:proofErr w:type="spellEnd"/>
        <w:r w:rsidRPr="00C06648">
          <w:t xml:space="preserve"> or blacklist of </w:t>
        </w:r>
        <w:proofErr w:type="spellStart"/>
        <w:r w:rsidRPr="00C06648">
          <w:t>permitted</w:t>
        </w:r>
        <w:proofErr w:type="spellEnd"/>
        <w:r w:rsidRPr="00C06648">
          <w:t xml:space="preserve"> </w:t>
        </w:r>
        <w:proofErr w:type="spellStart"/>
        <w:r w:rsidRPr="00C06648">
          <w:t>message</w:t>
        </w:r>
        <w:proofErr w:type="spellEnd"/>
        <w:r w:rsidRPr="00C06648">
          <w:t xml:space="preserve"> type / </w:t>
        </w:r>
        <w:proofErr w:type="spellStart"/>
        <w:r w:rsidRPr="00C06648">
          <w:t>sender</w:t>
        </w:r>
        <w:proofErr w:type="spellEnd"/>
        <w:r w:rsidRPr="00C06648">
          <w:t xml:space="preserve"> </w:t>
        </w:r>
        <w:proofErr w:type="spellStart"/>
        <w:r w:rsidRPr="00C06648">
          <w:t>identity</w:t>
        </w:r>
        <w:proofErr w:type="spellEnd"/>
        <w:r w:rsidRPr="00C06648">
          <w:t xml:space="preserve"> </w:t>
        </w:r>
        <w:proofErr w:type="spellStart"/>
        <w:r w:rsidRPr="00C06648">
          <w:t>combinations</w:t>
        </w:r>
        <w:proofErr w:type="spellEnd"/>
        <w:r w:rsidRPr="00C06648">
          <w:t>.</w:t>
        </w:r>
      </w:ins>
    </w:p>
    <w:p w:rsidR="00510A2F" w:rsidRPr="00484F3B" w:rsidRDefault="00510A2F" w:rsidP="00510A2F">
      <w:pPr>
        <w:pStyle w:val="B1"/>
        <w:rPr>
          <w:ins w:id="114" w:author="Sander Kievit" w:date="2015-06-29T15:40:00Z"/>
          <w:lang w:val="en-US"/>
        </w:rPr>
      </w:pPr>
      <w:ins w:id="115" w:author="Sander Kievit" w:date="2015-06-29T15:40:00Z">
        <w:r>
          <w:rPr>
            <w:lang w:val="en-US" w:eastAsia="de-DE"/>
          </w:rPr>
          <w:t>-</w:t>
        </w:r>
        <w:r>
          <w:rPr>
            <w:lang w:val="en-US" w:eastAsia="de-DE"/>
          </w:rPr>
          <w:tab/>
        </w:r>
        <w:r w:rsidRPr="00484F3B">
          <w:rPr>
            <w:lang w:val="en-US" w:eastAsia="de-DE"/>
          </w:rPr>
          <w:t>At least the following actions should be supported when the check is satisfied:</w:t>
        </w:r>
      </w:ins>
    </w:p>
    <w:p w:rsidR="00510A2F" w:rsidRPr="00484F3B" w:rsidRDefault="00510A2F" w:rsidP="00510A2F">
      <w:pPr>
        <w:pStyle w:val="B2"/>
        <w:rPr>
          <w:ins w:id="116" w:author="Sander Kievit" w:date="2015-06-29T15:40:00Z"/>
          <w:lang w:val="en-US"/>
        </w:rPr>
      </w:pPr>
      <w:ins w:id="117" w:author="Sander Kievit" w:date="2015-06-29T15:40:00Z">
        <w:r>
          <w:rPr>
            <w:lang w:val="en-US" w:eastAsia="de-DE"/>
          </w:rPr>
          <w:t>-</w:t>
        </w:r>
        <w:r>
          <w:rPr>
            <w:lang w:val="en-US" w:eastAsia="de-DE"/>
          </w:rPr>
          <w:tab/>
        </w:r>
        <w:r w:rsidRPr="00484F3B">
          <w:rPr>
            <w:lang w:val="en-US" w:eastAsia="de-DE"/>
          </w:rPr>
          <w:t>Discard: the matching message is discarded</w:t>
        </w:r>
      </w:ins>
    </w:p>
    <w:p w:rsidR="00510A2F" w:rsidRPr="00484F3B" w:rsidRDefault="00510A2F" w:rsidP="00510A2F">
      <w:pPr>
        <w:pStyle w:val="B2"/>
        <w:rPr>
          <w:ins w:id="118" w:author="Sander Kievit" w:date="2015-06-29T15:40:00Z"/>
          <w:lang w:val="en-US"/>
        </w:rPr>
      </w:pPr>
      <w:ins w:id="119" w:author="Sander Kievit" w:date="2015-06-29T15:40:00Z">
        <w:r>
          <w:rPr>
            <w:lang w:val="en-US" w:eastAsia="de-DE"/>
          </w:rPr>
          <w:t>-</w:t>
        </w:r>
        <w:r>
          <w:rPr>
            <w:lang w:val="en-US" w:eastAsia="de-DE"/>
          </w:rPr>
          <w:tab/>
        </w:r>
        <w:r w:rsidRPr="00484F3B">
          <w:rPr>
            <w:lang w:val="en-US" w:eastAsia="de-DE"/>
          </w:rPr>
          <w:t>Accept: the matching message is accepted</w:t>
        </w:r>
      </w:ins>
    </w:p>
    <w:p w:rsidR="00510A2F" w:rsidRPr="00484F3B" w:rsidRDefault="00510A2F" w:rsidP="00510A2F">
      <w:pPr>
        <w:pStyle w:val="B2"/>
        <w:rPr>
          <w:ins w:id="120" w:author="Sander Kievit" w:date="2015-06-29T15:40:00Z"/>
          <w:lang w:val="en-US"/>
        </w:rPr>
      </w:pPr>
      <w:ins w:id="121" w:author="Sander Kievit" w:date="2015-06-29T15:40:00Z">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ins>
    </w:p>
    <w:p w:rsidR="00510A2F" w:rsidRPr="007945DC" w:rsidRDefault="00510A2F" w:rsidP="00510A2F">
      <w:pPr>
        <w:rPr>
          <w:ins w:id="122" w:author="Sander Kievit" w:date="2015-06-29T15:40:00Z"/>
        </w:rPr>
      </w:pPr>
      <w:ins w:id="123" w:author="Sander Kievit" w:date="2015-06-29T15:40:00Z">
        <w:r>
          <w:t xml:space="preserve">This requirement is conditional in the following sense: It is required that at least one of the following two statements holds: </w:t>
        </w:r>
      </w:ins>
    </w:p>
    <w:p w:rsidR="00510A2F" w:rsidRPr="00E6391E" w:rsidRDefault="00510A2F" w:rsidP="00510A2F">
      <w:pPr>
        <w:pStyle w:val="B1"/>
        <w:rPr>
          <w:ins w:id="124" w:author="Sander Kievit" w:date="2015-06-29T15:40:00Z"/>
          <w:lang w:val="en-US"/>
        </w:rPr>
      </w:pPr>
      <w:ins w:id="125" w:author="Sander Kievit" w:date="2015-06-29T15:40:00Z">
        <w:r>
          <w:rPr>
            <w:lang w:val="en-US"/>
          </w:rPr>
          <w:t>-</w:t>
        </w:r>
        <w:r>
          <w:rPr>
            <w:lang w:val="en-US"/>
          </w:rPr>
          <w:tab/>
          <w:t>The Network Product</w:t>
        </w:r>
        <w:r w:rsidRPr="00E6391E">
          <w:rPr>
            <w:lang w:val="en-US"/>
          </w:rPr>
          <w:t xml:space="preserve"> supports the capability described above and this is stated in the product documentation</w:t>
        </w:r>
        <w:r w:rsidRPr="00E6391E">
          <w:t>.</w:t>
        </w:r>
      </w:ins>
    </w:p>
    <w:p w:rsidR="00510A2F" w:rsidRPr="00E6391E" w:rsidRDefault="00510A2F" w:rsidP="00510A2F">
      <w:pPr>
        <w:pStyle w:val="B1"/>
        <w:rPr>
          <w:ins w:id="126" w:author="Sander Kievit" w:date="2015-06-29T15:40:00Z"/>
          <w:lang w:val="en-US"/>
        </w:rPr>
      </w:pPr>
      <w:ins w:id="127" w:author="Sander Kievit" w:date="2015-06-29T15:40:00Z">
        <w:r>
          <w:rPr>
            <w:lang w:val="en-US"/>
          </w:rPr>
          <w:t>-</w:t>
        </w:r>
        <w:r>
          <w:rPr>
            <w:lang w:val="en-US"/>
          </w:rPr>
          <w:tab/>
          <w:t>T</w:t>
        </w:r>
        <w:r w:rsidRPr="00E6391E">
          <w:rPr>
            <w:lang w:val="en-US"/>
          </w:rPr>
          <w:t xml:space="preserve">he </w:t>
        </w:r>
        <w:r>
          <w:rPr>
            <w:lang w:val="en-US"/>
          </w:rPr>
          <w:t>Network Product’s</w:t>
        </w:r>
        <w:r w:rsidRPr="00E6391E">
          <w:rPr>
            <w:lang w:val="en-US"/>
          </w:rPr>
          <w:t xml:space="preserve"> product documentation states that the capability i</w:t>
        </w:r>
        <w:r>
          <w:rPr>
            <w:lang w:val="en-US"/>
          </w:rPr>
          <w:t>s not supported and that the Network Product</w:t>
        </w:r>
        <w:r w:rsidRPr="00E6391E">
          <w:rPr>
            <w:lang w:val="en-US"/>
          </w:rPr>
          <w:t xml:space="preserve"> needs to be deployed together with a separate entity which provides the capability described above</w:t>
        </w:r>
        <w:r w:rsidRPr="00E6391E">
          <w:t xml:space="preserve">. </w:t>
        </w:r>
      </w:ins>
    </w:p>
    <w:p w:rsidR="00510A2F" w:rsidRPr="00E6391E" w:rsidRDefault="00510A2F" w:rsidP="00510A2F">
      <w:pPr>
        <w:rPr>
          <w:ins w:id="128" w:author="Sander Kievit" w:date="2015-06-29T15:40:00Z"/>
        </w:rPr>
      </w:pPr>
      <w:ins w:id="129" w:author="Sander Kievit" w:date="2015-06-29T15:40:00Z">
        <w:r w:rsidRPr="00E6391E">
          <w:t xml:space="preserve">NOTE </w:t>
        </w:r>
        <w:r>
          <w:t>2</w:t>
        </w:r>
        <w:r w:rsidRPr="00E6391E">
          <w:t xml:space="preserve">: Such a separate entity could e.g. be a GTP Firewall. </w:t>
        </w:r>
      </w:ins>
    </w:p>
    <w:p w:rsidR="00510A2F" w:rsidRDefault="00510A2F" w:rsidP="00510A2F">
      <w:pPr>
        <w:rPr>
          <w:ins w:id="130" w:author="Sander Kievit" w:date="2015-06-29T15:40:00Z"/>
          <w:i/>
        </w:rPr>
      </w:pPr>
      <w:ins w:id="131" w:author="Sander Kievit" w:date="2015-06-29T15:40:00Z">
        <w:r w:rsidRPr="00E6391E">
          <w:t xml:space="preserve">NOTE </w:t>
        </w:r>
        <w:r>
          <w:t>3</w:t>
        </w:r>
        <w:r w:rsidRPr="00E6391E">
          <w:t>: Test cases for this separate entity are not provided in the present document, but are believed to be similar to them.</w:t>
        </w:r>
        <w:r w:rsidDel="00810F70">
          <w:t xml:space="preserve"> </w:t>
        </w:r>
      </w:ins>
    </w:p>
    <w:p w:rsidR="00510A2F" w:rsidRPr="00B826AC" w:rsidRDefault="00510A2F" w:rsidP="00510A2F">
      <w:pPr>
        <w:rPr>
          <w:ins w:id="132" w:author="Sander Kievit" w:date="2015-06-29T15:40:00Z"/>
        </w:rPr>
      </w:pPr>
      <w:ins w:id="133" w:author="Sander Kievit" w:date="2015-06-29T15:40:00Z">
        <w:r w:rsidRPr="00B826AC">
          <w:rPr>
            <w:rFonts w:hint="eastAsia"/>
            <w:i/>
          </w:rPr>
          <w:t xml:space="preserve">Threat </w:t>
        </w:r>
        <w:r w:rsidRPr="00B826AC">
          <w:rPr>
            <w:i/>
          </w:rPr>
          <w:t xml:space="preserve">References: </w:t>
        </w:r>
        <w:proofErr w:type="spellStart"/>
        <w:r>
          <w:t>tba</w:t>
        </w:r>
        <w:proofErr w:type="spellEnd"/>
      </w:ins>
    </w:p>
    <w:p w:rsidR="00510A2F" w:rsidRPr="00B826AC" w:rsidRDefault="00510A2F" w:rsidP="00510A2F">
      <w:pPr>
        <w:rPr>
          <w:ins w:id="134" w:author="Sander Kievit" w:date="2015-06-29T15:40:00Z"/>
        </w:rPr>
      </w:pPr>
      <w:ins w:id="135" w:author="Sander Kievit" w:date="2015-06-29T15:40:00Z">
        <w:r w:rsidRPr="00B826AC">
          <w:rPr>
            <w:i/>
          </w:rPr>
          <w:t>Security Objective references</w:t>
        </w:r>
        <w:r w:rsidRPr="00B826AC">
          <w:t>:</w:t>
        </w:r>
        <w:r w:rsidRPr="00B826AC">
          <w:rPr>
            <w:rFonts w:hint="eastAsia"/>
            <w:lang w:eastAsia="zh-CN"/>
          </w:rPr>
          <w:t xml:space="preserve"> </w:t>
        </w:r>
        <w:proofErr w:type="spellStart"/>
        <w:r>
          <w:t>tba</w:t>
        </w:r>
        <w:proofErr w:type="spellEnd"/>
        <w:r w:rsidRPr="00B826AC">
          <w:rPr>
            <w:rFonts w:hint="eastAsia"/>
            <w:lang w:eastAsia="zh-CN"/>
          </w:rPr>
          <w:t>.</w:t>
        </w:r>
      </w:ins>
    </w:p>
    <w:p w:rsidR="00510A2F" w:rsidRDefault="00510A2F" w:rsidP="00510A2F">
      <w:pPr>
        <w:keepNext/>
        <w:keepLines/>
        <w:spacing w:before="180"/>
        <w:ind w:left="1134" w:hanging="1134"/>
        <w:outlineLvl w:val="1"/>
        <w:rPr>
          <w:ins w:id="136" w:author="Sander Kievit" w:date="2015-06-29T15:40:00Z"/>
        </w:rPr>
      </w:pPr>
      <w:ins w:id="137" w:author="Sander Kievit" w:date="2015-06-29T15:40:00Z">
        <w:r w:rsidRPr="00B826AC">
          <w:rPr>
            <w:i/>
          </w:rPr>
          <w:t>Test case</w:t>
        </w:r>
        <w:r w:rsidRPr="00B826AC">
          <w:t xml:space="preserve">: </w:t>
        </w:r>
        <w:r>
          <w:t>TBD</w:t>
        </w:r>
      </w:ins>
    </w:p>
    <w:p w:rsidR="0073496E" w:rsidRPr="0073496E" w:rsidRDefault="0073496E" w:rsidP="003E19BC">
      <w:pPr>
        <w:rPr>
          <w:ins w:id="138" w:author="Sander Kievit" w:date="2015-06-17T11:42:00Z"/>
        </w:rPr>
      </w:pPr>
    </w:p>
    <w:p w:rsidR="00766C12" w:rsidDel="0073496E" w:rsidRDefault="00766C12" w:rsidP="00766C12">
      <w:pPr>
        <w:pStyle w:val="Heading4"/>
        <w:numPr>
          <w:ilvl w:val="0"/>
          <w:numId w:val="0"/>
        </w:numPr>
        <w:rPr>
          <w:del w:id="139" w:author="Sander Kievit" w:date="2015-06-17T11:40:00Z"/>
        </w:rPr>
      </w:pPr>
      <w:r>
        <w:t xml:space="preserve">5.2.6.3 </w:t>
      </w:r>
      <w:r>
        <w:tab/>
        <w:t>Logging</w:t>
      </w:r>
    </w:p>
    <w:p w:rsidR="00766C12" w:rsidRPr="00766C12" w:rsidRDefault="00766C12">
      <w:pPr>
        <w:pStyle w:val="Heading4"/>
        <w:numPr>
          <w:ilvl w:val="0"/>
          <w:numId w:val="0"/>
        </w:numPr>
        <w:pPrChange w:id="140" w:author="Sander Kievit" w:date="2015-06-17T11:40:00Z">
          <w:pPr/>
        </w:pPrChange>
      </w:pPr>
    </w:p>
    <w:p w:rsidR="00766C12" w:rsidRDefault="00766C12" w:rsidP="00766C12">
      <w:pPr>
        <w:pStyle w:val="Heading5"/>
        <w:numPr>
          <w:ilvl w:val="0"/>
          <w:numId w:val="0"/>
        </w:numPr>
        <w:ind w:left="1008" w:hanging="1008"/>
      </w:pPr>
      <w:r>
        <w:t>5.2.6.3.1</w:t>
      </w:r>
      <w:r>
        <w:tab/>
        <w:t>Network device security event logging</w:t>
      </w:r>
    </w:p>
    <w:p w:rsidR="0073496E" w:rsidRPr="00007F92" w:rsidRDefault="0073496E" w:rsidP="0073496E">
      <w:pPr>
        <w:rPr>
          <w:ins w:id="141" w:author="Sander Kievit" w:date="2015-06-17T11:40:00Z"/>
          <w:lang w:val="en-US"/>
        </w:rPr>
      </w:pPr>
      <w:ins w:id="142" w:author="Sander Kievit" w:date="2015-06-17T11:40:00Z">
        <w:r w:rsidRPr="00007F92">
          <w:rPr>
            <w:i/>
            <w:lang w:val="en-US"/>
          </w:rPr>
          <w:t>Requirement Name</w:t>
        </w:r>
        <w:r w:rsidRPr="00007F92">
          <w:rPr>
            <w:lang w:val="en-US"/>
          </w:rPr>
          <w:t xml:space="preserve">: </w:t>
        </w:r>
        <w:r w:rsidRPr="003C7C0E">
          <w:rPr>
            <w:lang w:val="en-US"/>
          </w:rPr>
          <w:t>Network device security event logging</w:t>
        </w:r>
      </w:ins>
    </w:p>
    <w:p w:rsidR="0073496E" w:rsidRPr="00007F92" w:rsidRDefault="0073496E" w:rsidP="0073496E">
      <w:pPr>
        <w:rPr>
          <w:ins w:id="143" w:author="Sander Kievit" w:date="2015-06-17T11:40:00Z"/>
          <w:lang w:val="en-US"/>
        </w:rPr>
      </w:pPr>
      <w:ins w:id="144" w:author="Sander Kievit" w:date="2015-06-17T11:40:00Z">
        <w:r w:rsidRPr="00007F92">
          <w:rPr>
            <w:i/>
            <w:lang w:val="en-US"/>
          </w:rPr>
          <w:t>Requirement Reference</w:t>
        </w:r>
        <w:r w:rsidRPr="00007F92">
          <w:rPr>
            <w:lang w:val="en-US"/>
          </w:rPr>
          <w:t>: TBA</w:t>
        </w:r>
      </w:ins>
    </w:p>
    <w:p w:rsidR="0073496E" w:rsidRDefault="0073496E" w:rsidP="0073496E">
      <w:pPr>
        <w:rPr>
          <w:ins w:id="145" w:author="Sander Kievit" w:date="2015-06-17T11:40:00Z"/>
          <w:lang w:val="en-US"/>
        </w:rPr>
      </w:pPr>
      <w:ins w:id="146" w:author="Sander Kievit" w:date="2015-06-17T11:40:00Z">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ins>
    </w:p>
    <w:p w:rsidR="0073496E" w:rsidRDefault="0073496E" w:rsidP="0073496E">
      <w:pPr>
        <w:rPr>
          <w:ins w:id="147" w:author="Sander Kievit" w:date="2015-06-17T11:40:00Z"/>
          <w:lang w:val="en-US"/>
        </w:rPr>
      </w:pPr>
      <w:ins w:id="148" w:author="Sander Kievit" w:date="2015-06-17T11:40:00Z">
        <w:r w:rsidRPr="003C7C0E">
          <w:rPr>
            <w:lang w:val="en-US"/>
          </w:rPr>
          <w:t xml:space="preserve">The following security-relevant events </w:t>
        </w:r>
        <w:r>
          <w:rPr>
            <w:lang w:val="en-US"/>
          </w:rPr>
          <w:t>shall</w:t>
        </w:r>
        <w:r w:rsidRPr="003C7C0E">
          <w:rPr>
            <w:lang w:val="en-US"/>
          </w:rPr>
          <w:t xml:space="preserve"> be logged by a network device:</w:t>
        </w:r>
      </w:ins>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73496E" w:rsidRPr="00E06378" w:rsidTr="00F2560C">
        <w:trPr>
          <w:trHeight w:hRule="exact" w:val="593"/>
          <w:ins w:id="149" w:author="Sander Kievit" w:date="2015-06-17T11:40:00Z"/>
        </w:trPr>
        <w:tc>
          <w:tcPr>
            <w:tcW w:w="4253"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50" w:author="Sander Kievit" w:date="2015-06-17T11:40:00Z"/>
              </w:rPr>
            </w:pPr>
          </w:p>
          <w:p w:rsidR="0073496E" w:rsidRPr="00E06378" w:rsidRDefault="0073496E" w:rsidP="00F2560C">
            <w:pPr>
              <w:pStyle w:val="TAH"/>
              <w:rPr>
                <w:ins w:id="151" w:author="Sander Kievit" w:date="2015-06-17T11:40:00Z"/>
                <w:sz w:val="24"/>
                <w:szCs w:val="24"/>
              </w:rPr>
            </w:pPr>
            <w:ins w:id="152" w:author="Sander Kievit" w:date="2015-06-17T11:40:00Z">
              <w:r w:rsidRPr="00E06378">
                <w:t>Event</w:t>
              </w:r>
            </w:ins>
          </w:p>
        </w:tc>
        <w:tc>
          <w:tcPr>
            <w:tcW w:w="4394"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53" w:author="Sander Kievit" w:date="2015-06-17T11:40:00Z"/>
                <w:sz w:val="24"/>
                <w:szCs w:val="24"/>
              </w:rPr>
            </w:pPr>
            <w:ins w:id="154" w:author="Sander Kievit" w:date="2015-06-17T11:40:00Z">
              <w:r w:rsidRPr="00E06378">
                <w:t>Event data to be logged</w:t>
              </w:r>
            </w:ins>
          </w:p>
        </w:tc>
      </w:tr>
      <w:tr w:rsidR="0073496E" w:rsidRPr="00C86184" w:rsidTr="00F2560C">
        <w:trPr>
          <w:trHeight w:hRule="exact" w:val="1040"/>
          <w:ins w:id="155" w:author="Sander Kievit" w:date="2015-06-17T11:40:00Z"/>
        </w:trPr>
        <w:tc>
          <w:tcPr>
            <w:tcW w:w="4253"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56" w:author="Sander Kievit" w:date="2015-06-17T11:40:00Z"/>
              </w:rPr>
            </w:pPr>
          </w:p>
          <w:p w:rsidR="0073496E" w:rsidRPr="00C86184" w:rsidRDefault="0073496E" w:rsidP="00F2560C">
            <w:pPr>
              <w:pStyle w:val="TAL"/>
              <w:rPr>
                <w:ins w:id="157" w:author="Sander Kievit" w:date="2015-06-17T11:40:00Z"/>
                <w:sz w:val="24"/>
                <w:szCs w:val="24"/>
              </w:rPr>
            </w:pPr>
            <w:ins w:id="158" w:author="Sander Kievit" w:date="2015-06-17T11:40:00Z">
              <w:r w:rsidRPr="00C86184">
                <w:t>Failed</w:t>
              </w:r>
              <w:r w:rsidRPr="00C86184">
                <w:rPr>
                  <w:spacing w:val="-5"/>
                </w:rPr>
                <w:t xml:space="preserve"> </w:t>
              </w:r>
              <w:r w:rsidRPr="00C86184">
                <w:t>login</w:t>
              </w:r>
              <w:r w:rsidRPr="00C86184">
                <w:rPr>
                  <w:spacing w:val="-4"/>
                </w:rPr>
                <w:t xml:space="preserve"> </w:t>
              </w:r>
              <w:r w:rsidRPr="00C86184">
                <w:t>attempts</w:t>
              </w:r>
            </w:ins>
          </w:p>
        </w:tc>
        <w:tc>
          <w:tcPr>
            <w:tcW w:w="4394"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59" w:author="Sander Kievit" w:date="2015-06-17T11:40:00Z"/>
              </w:rPr>
            </w:pPr>
          </w:p>
          <w:p w:rsidR="0073496E" w:rsidRPr="00C86184" w:rsidRDefault="0073496E" w:rsidP="00F2560C">
            <w:pPr>
              <w:pStyle w:val="TAL"/>
              <w:rPr>
                <w:ins w:id="160" w:author="Sander Kievit" w:date="2015-06-17T11:40:00Z"/>
              </w:rPr>
            </w:pPr>
            <w:ins w:id="161" w:author="Sander Kievit" w:date="2015-06-17T11:40:00Z">
              <w:r w:rsidRPr="00C86184">
                <w:t>•</w:t>
              </w:r>
              <w:r w:rsidRPr="00C86184">
                <w:rPr>
                  <w:spacing w:val="10"/>
                </w:rPr>
                <w:t xml:space="preserve"> </w:t>
              </w:r>
              <w:r w:rsidRPr="00C86184">
                <w:t>Account,</w:t>
              </w:r>
            </w:ins>
          </w:p>
          <w:p w:rsidR="0073496E" w:rsidRPr="00C86184" w:rsidRDefault="0073496E" w:rsidP="00F2560C">
            <w:pPr>
              <w:pStyle w:val="TAL"/>
              <w:rPr>
                <w:ins w:id="162" w:author="Sander Kievit" w:date="2015-06-17T11:40:00Z"/>
                <w:sz w:val="24"/>
                <w:szCs w:val="24"/>
              </w:rPr>
            </w:pPr>
            <w:ins w:id="163" w:author="Sander Kievit" w:date="2015-06-17T11:40:00Z">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ins>
          </w:p>
        </w:tc>
      </w:tr>
      <w:tr w:rsidR="0073496E" w:rsidRPr="00C86184" w:rsidTr="00F2560C">
        <w:trPr>
          <w:trHeight w:hRule="exact" w:val="720"/>
          <w:ins w:id="164"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65" w:author="Sander Kievit" w:date="2015-06-17T11:40:00Z"/>
              </w:rPr>
            </w:pPr>
          </w:p>
          <w:p w:rsidR="0073496E" w:rsidRPr="00C86184" w:rsidRDefault="0073496E" w:rsidP="00F2560C">
            <w:pPr>
              <w:pStyle w:val="TAL"/>
              <w:rPr>
                <w:ins w:id="166" w:author="Sander Kievit" w:date="2015-06-17T11:40:00Z"/>
                <w:sz w:val="24"/>
                <w:szCs w:val="24"/>
              </w:rPr>
            </w:pPr>
            <w:ins w:id="167" w:author="Sander Kievit" w:date="2015-06-17T11:40:00Z">
              <w:r w:rsidRPr="00C86184">
                <w:t>Changes</w:t>
              </w:r>
              <w:r w:rsidRPr="00C86184">
                <w:rPr>
                  <w:spacing w:val="-7"/>
                </w:rPr>
                <w:t xml:space="preserve"> </w:t>
              </w:r>
              <w:r w:rsidRPr="00C86184">
                <w:t>to</w:t>
              </w:r>
              <w:r w:rsidRPr="00C86184">
                <w:rPr>
                  <w:spacing w:val="-2"/>
                </w:rPr>
                <w:t xml:space="preserve"> </w:t>
              </w:r>
              <w:r w:rsidRPr="00C86184">
                <w:t>configuration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68" w:author="Sander Kievit" w:date="2015-06-17T11:40:00Z"/>
              </w:rPr>
            </w:pPr>
          </w:p>
          <w:p w:rsidR="0073496E" w:rsidRPr="00C86184" w:rsidRDefault="0073496E" w:rsidP="00F2560C">
            <w:pPr>
              <w:pStyle w:val="TAL"/>
              <w:rPr>
                <w:ins w:id="169" w:author="Sander Kievit" w:date="2015-06-17T11:40:00Z"/>
              </w:rPr>
            </w:pPr>
            <w:ins w:id="170" w:author="Sander Kievit" w:date="2015-06-17T11:40:00Z">
              <w:r w:rsidRPr="00C86184">
                <w:t>•</w:t>
              </w:r>
              <w:r w:rsidRPr="00C86184">
                <w:rPr>
                  <w:spacing w:val="10"/>
                </w:rPr>
                <w:t xml:space="preserve"> </w:t>
              </w:r>
              <w:r w:rsidRPr="00C86184">
                <w:t>Change</w:t>
              </w:r>
              <w:r w:rsidRPr="00C86184">
                <w:rPr>
                  <w:spacing w:val="-6"/>
                </w:rPr>
                <w:t xml:space="preserve"> </w:t>
              </w:r>
              <w:r w:rsidRPr="00C86184">
                <w:t>made,</w:t>
              </w:r>
            </w:ins>
          </w:p>
          <w:p w:rsidR="0073496E" w:rsidRPr="00C86184" w:rsidRDefault="0073496E" w:rsidP="00F2560C">
            <w:pPr>
              <w:pStyle w:val="TAL"/>
              <w:rPr>
                <w:ins w:id="171" w:author="Sander Kievit" w:date="2015-06-17T11:40:00Z"/>
                <w:sz w:val="24"/>
                <w:szCs w:val="24"/>
              </w:rPr>
            </w:pPr>
            <w:ins w:id="172" w:author="Sander Kievit" w:date="2015-06-17T11:40:00Z">
              <w:r w:rsidRPr="00C86184">
                <w:rPr>
                  <w:position w:val="-2"/>
                </w:rPr>
                <w:t>•</w:t>
              </w:r>
              <w:r w:rsidRPr="00C86184">
                <w:rPr>
                  <w:spacing w:val="10"/>
                  <w:position w:val="-2"/>
                </w:rPr>
                <w:t xml:space="preserve"> </w:t>
              </w:r>
              <w:r w:rsidRPr="00C86184">
                <w:rPr>
                  <w:position w:val="-2"/>
                </w:rPr>
                <w:t>User</w:t>
              </w:r>
            </w:ins>
          </w:p>
        </w:tc>
      </w:tr>
      <w:tr w:rsidR="0073496E" w:rsidRPr="00C86184" w:rsidTr="00F2560C">
        <w:trPr>
          <w:trHeight w:hRule="exact" w:val="720"/>
          <w:ins w:id="173"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74" w:author="Sander Kievit" w:date="2015-06-17T11:40:00Z"/>
              </w:rPr>
            </w:pPr>
          </w:p>
          <w:p w:rsidR="0073496E" w:rsidRPr="00C86184" w:rsidRDefault="0073496E" w:rsidP="00F2560C">
            <w:pPr>
              <w:pStyle w:val="TAL"/>
              <w:rPr>
                <w:ins w:id="175" w:author="Sander Kievit" w:date="2015-06-17T11:40:00Z"/>
                <w:sz w:val="24"/>
                <w:szCs w:val="24"/>
              </w:rPr>
            </w:pPr>
            <w:ins w:id="176" w:author="Sander Kievit" w:date="2015-06-17T11:40:00Z">
              <w:r w:rsidRPr="00C86184">
                <w:t>Reboot/shutdown/crash</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77" w:author="Sander Kievit" w:date="2015-06-17T11:40:00Z"/>
              </w:rPr>
            </w:pPr>
          </w:p>
          <w:p w:rsidR="0073496E" w:rsidRPr="00C86184" w:rsidRDefault="0073496E" w:rsidP="00F2560C">
            <w:pPr>
              <w:pStyle w:val="TAL"/>
              <w:rPr>
                <w:ins w:id="178" w:author="Sander Kievit" w:date="2015-06-17T11:40:00Z"/>
              </w:rPr>
            </w:pPr>
            <w:ins w:id="179" w:author="Sander Kievit" w:date="2015-06-17T11:40:00Z">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ins>
          </w:p>
          <w:p w:rsidR="0073496E" w:rsidRPr="00C86184" w:rsidRDefault="0073496E" w:rsidP="00F2560C">
            <w:pPr>
              <w:pStyle w:val="TAL"/>
              <w:rPr>
                <w:ins w:id="180" w:author="Sander Kievit" w:date="2015-06-17T11:40:00Z"/>
                <w:sz w:val="24"/>
                <w:szCs w:val="24"/>
              </w:rPr>
            </w:pPr>
            <w:ins w:id="181" w:author="Sander Kievit" w:date="2015-06-17T11:40:00Z">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ins>
          </w:p>
        </w:tc>
      </w:tr>
      <w:tr w:rsidR="0073496E" w:rsidRPr="00C86184" w:rsidTr="00F2560C">
        <w:trPr>
          <w:trHeight w:hRule="exact" w:val="720"/>
          <w:ins w:id="182"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83" w:author="Sander Kievit" w:date="2015-06-17T11:40:00Z"/>
                <w:sz w:val="24"/>
                <w:szCs w:val="24"/>
              </w:rPr>
            </w:pPr>
            <w:ins w:id="184" w:author="Sander Kievit" w:date="2015-06-17T11:40:00Z">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85" w:author="Sander Kievit" w:date="2015-06-17T11:40:00Z"/>
              </w:rPr>
            </w:pPr>
          </w:p>
          <w:p w:rsidR="0073496E" w:rsidRPr="00C86184" w:rsidRDefault="0073496E" w:rsidP="00F2560C">
            <w:pPr>
              <w:pStyle w:val="TAL"/>
              <w:rPr>
                <w:ins w:id="186" w:author="Sander Kievit" w:date="2015-06-17T11:40:00Z"/>
              </w:rPr>
            </w:pPr>
            <w:ins w:id="187" w:author="Sander Kievit" w:date="2015-06-17T11:40:00Z">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ins>
          </w:p>
          <w:p w:rsidR="0073496E" w:rsidRPr="00C86184" w:rsidRDefault="0073496E" w:rsidP="00F2560C">
            <w:pPr>
              <w:pStyle w:val="TAL"/>
              <w:rPr>
                <w:ins w:id="188" w:author="Sander Kievit" w:date="2015-06-17T11:40:00Z"/>
                <w:sz w:val="24"/>
                <w:szCs w:val="24"/>
              </w:rPr>
            </w:pPr>
            <w:ins w:id="189" w:author="Sander Kievit" w:date="2015-06-17T11:40:00Z">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ins>
          </w:p>
        </w:tc>
      </w:tr>
      <w:tr w:rsidR="0073496E" w:rsidRPr="00C86184" w:rsidTr="00F2560C">
        <w:trPr>
          <w:trHeight w:hRule="exact" w:val="1712"/>
          <w:ins w:id="190"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191" w:author="Sander Kievit" w:date="2015-06-17T11:40:00Z"/>
              </w:rPr>
            </w:pPr>
          </w:p>
          <w:p w:rsidR="0073496E" w:rsidRPr="00F142A8" w:rsidRDefault="0073496E" w:rsidP="00F2560C">
            <w:pPr>
              <w:pStyle w:val="TAL"/>
              <w:rPr>
                <w:ins w:id="192" w:author="Sander Kievit" w:date="2015-06-17T11:40:00Z"/>
              </w:rPr>
            </w:pPr>
            <w:ins w:id="193" w:author="Sander Kievit" w:date="2015-06-17T11:40:00Z">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ins>
          </w:p>
        </w:tc>
        <w:tc>
          <w:tcPr>
            <w:tcW w:w="4394"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194" w:author="Sander Kievit" w:date="2015-06-17T11:40:00Z"/>
              </w:rPr>
            </w:pPr>
          </w:p>
          <w:p w:rsidR="0073496E" w:rsidRPr="001F41A8" w:rsidRDefault="0073496E" w:rsidP="00F2560C">
            <w:pPr>
              <w:pStyle w:val="TAL"/>
              <w:rPr>
                <w:ins w:id="195" w:author="Sander Kievit" w:date="2015-06-17T11:40:00Z"/>
              </w:rPr>
            </w:pPr>
            <w:ins w:id="196" w:author="Sander Kievit" w:date="2015-06-17T11:40:00Z">
              <w:r w:rsidRPr="003C7C0E">
                <w:t>•</w:t>
              </w:r>
              <w:r w:rsidRPr="00D5269C">
                <w:rPr>
                  <w:spacing w:val="10"/>
                </w:rPr>
                <w:t xml:space="preserve"> </w:t>
              </w:r>
              <w:r w:rsidRPr="00D5269C">
                <w:t>Value</w:t>
              </w:r>
              <w:r w:rsidRPr="00D5269C">
                <w:rPr>
                  <w:spacing w:val="-4"/>
                </w:rPr>
                <w:t xml:space="preserve"> </w:t>
              </w:r>
              <w:r w:rsidRPr="001F41A8">
                <w:rPr>
                  <w:w w:val="99"/>
                </w:rPr>
                <w:t>exceeded,</w:t>
              </w:r>
            </w:ins>
          </w:p>
          <w:p w:rsidR="0073496E" w:rsidRPr="00600D70" w:rsidRDefault="0073496E" w:rsidP="00F2560C">
            <w:pPr>
              <w:pStyle w:val="TAL"/>
              <w:rPr>
                <w:ins w:id="197" w:author="Sander Kievit" w:date="2015-06-17T11:40:00Z"/>
              </w:rPr>
            </w:pPr>
            <w:ins w:id="198" w:author="Sander Kievit" w:date="2015-06-17T11:40:00Z">
              <w:r w:rsidRPr="002C32E2">
                <w:t>•</w:t>
              </w:r>
              <w:r w:rsidRPr="002C32E2">
                <w:rPr>
                  <w:spacing w:val="10"/>
                </w:rPr>
                <w:t xml:space="preserve"> </w:t>
              </w:r>
              <w:r w:rsidRPr="002C32E2">
                <w:t>Value</w:t>
              </w:r>
              <w:r w:rsidRPr="00600D70">
                <w:rPr>
                  <w:spacing w:val="-4"/>
                </w:rPr>
                <w:t xml:space="preserve"> </w:t>
              </w:r>
              <w:r w:rsidRPr="00600D70">
                <w:rPr>
                  <w:w w:val="99"/>
                </w:rPr>
                <w:t>reached</w:t>
              </w:r>
            </w:ins>
          </w:p>
          <w:p w:rsidR="0073496E" w:rsidRPr="00F142A8" w:rsidRDefault="0073496E" w:rsidP="00F2560C">
            <w:pPr>
              <w:pStyle w:val="TAL"/>
              <w:rPr>
                <w:ins w:id="199" w:author="Sander Kievit" w:date="2015-06-17T11:40:00Z"/>
              </w:rPr>
            </w:pPr>
            <w:ins w:id="200" w:author="Sander Kievit" w:date="2015-06-17T11:40:00Z">
              <w:r w:rsidRPr="00F142A8">
                <w:t xml:space="preserve">(Here suitable threshold values </w:t>
              </w:r>
              <w:r>
                <w:t>shall</w:t>
              </w:r>
              <w:r w:rsidRPr="00F142A8">
                <w:t xml:space="preserve"> be defined depending on the individual system.)</w:t>
              </w:r>
            </w:ins>
          </w:p>
        </w:tc>
      </w:tr>
    </w:tbl>
    <w:p w:rsidR="0073496E" w:rsidRDefault="0073496E" w:rsidP="0073496E">
      <w:pPr>
        <w:rPr>
          <w:ins w:id="201" w:author="Sander Kievit" w:date="2015-06-17T11:40:00Z"/>
          <w:lang w:val="en-US"/>
        </w:rPr>
      </w:pPr>
    </w:p>
    <w:p w:rsidR="0073496E" w:rsidRPr="00007F92" w:rsidRDefault="0073496E" w:rsidP="0073496E">
      <w:pPr>
        <w:rPr>
          <w:ins w:id="202" w:author="Sander Kievit" w:date="2015-06-17T11:40:00Z"/>
          <w:lang w:val="en-US"/>
        </w:rPr>
      </w:pPr>
      <w:ins w:id="203" w:author="Sander Kievit" w:date="2015-06-17T11:40:00Z">
        <w:r w:rsidRPr="00007F92">
          <w:rPr>
            <w:i/>
            <w:lang w:val="en-US"/>
          </w:rPr>
          <w:t>Threat References: TBA</w:t>
        </w:r>
      </w:ins>
    </w:p>
    <w:p w:rsidR="0073496E" w:rsidRPr="00D11EA6" w:rsidRDefault="0073496E" w:rsidP="0073496E">
      <w:pPr>
        <w:rPr>
          <w:ins w:id="204" w:author="Sander Kievit" w:date="2015-06-17T11:40:00Z"/>
        </w:rPr>
      </w:pPr>
      <w:ins w:id="205" w:author="Sander Kievit" w:date="2015-06-17T11:40:00Z">
        <w:r w:rsidRPr="00D11EA6">
          <w:rPr>
            <w:i/>
          </w:rPr>
          <w:t>Security Objective references</w:t>
        </w:r>
        <w:r w:rsidRPr="00D11EA6">
          <w:t>:</w:t>
        </w:r>
        <w:r w:rsidRPr="00D11EA6">
          <w:rPr>
            <w:lang w:eastAsia="zh-CN"/>
          </w:rPr>
          <w:t xml:space="preserve"> </w:t>
        </w:r>
        <w:proofErr w:type="spellStart"/>
        <w:r w:rsidRPr="00D11EA6">
          <w:rPr>
            <w:lang w:eastAsia="zh-CN"/>
          </w:rPr>
          <w:t>tba</w:t>
        </w:r>
        <w:proofErr w:type="spellEnd"/>
        <w:r w:rsidRPr="00D11EA6">
          <w:rPr>
            <w:lang w:eastAsia="zh-CN"/>
          </w:rPr>
          <w:t>.</w:t>
        </w:r>
      </w:ins>
    </w:p>
    <w:p w:rsidR="0073496E" w:rsidRPr="00D11EA6" w:rsidRDefault="0073496E" w:rsidP="0073496E">
      <w:pPr>
        <w:rPr>
          <w:ins w:id="206" w:author="Sander Kievit" w:date="2015-06-17T11:40:00Z"/>
        </w:rPr>
      </w:pPr>
      <w:ins w:id="207" w:author="Sander Kievit" w:date="2015-06-17T11:40:00Z">
        <w:r w:rsidRPr="00D11EA6">
          <w:rPr>
            <w:i/>
          </w:rPr>
          <w:t>Test case</w:t>
        </w:r>
        <w:r w:rsidRPr="00D11EA6">
          <w:t>:</w:t>
        </w:r>
        <w:r>
          <w:t xml:space="preserve"> </w:t>
        </w:r>
        <w:r w:rsidRPr="00D11EA6">
          <w:t>TBA</w:t>
        </w:r>
      </w:ins>
    </w:p>
    <w:p w:rsidR="00766C12" w:rsidRPr="00766C12" w:rsidRDefault="00766C12" w:rsidP="00766C12"/>
    <w:p w:rsidR="00766C12" w:rsidRPr="00B50173" w:rsidRDefault="00766C12" w:rsidP="00766C12">
      <w:pPr>
        <w:keepLines/>
        <w:overflowPunct w:val="0"/>
        <w:autoSpaceDE w:val="0"/>
        <w:autoSpaceDN w:val="0"/>
        <w:adjustRightInd w:val="0"/>
        <w:textAlignment w:val="baseline"/>
        <w:rPr>
          <w:rFonts w:ascii="Arial" w:hAnsi="Arial" w:cs="Arial"/>
          <w:sz w:val="28"/>
          <w:szCs w:val="28"/>
          <w:lang w:val="en-US"/>
        </w:rPr>
      </w:pPr>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spellStart"/>
      <w:r>
        <w:rPr>
          <w:lang w:eastAsia="zh-CN"/>
        </w:rPr>
        <w:t>pCR</w:t>
      </w:r>
      <w:proofErr w:type="spellEnd"/>
      <w:r>
        <w:rPr>
          <w:lang w:eastAsia="zh-CN"/>
        </w:rPr>
        <w:t xml:space="preserve"> to TS 33.116</w:t>
      </w:r>
      <w:r w:rsidR="004F56C7">
        <w:rPr>
          <w:lang w:eastAsia="zh-CN"/>
        </w:rPr>
        <w:t xml:space="preserve"> (MME-specific adaptations of generic requirements from TS 33.</w:t>
      </w:r>
      <w:r w:rsidR="00237D3B">
        <w:rPr>
          <w:lang w:eastAsia="zh-CN"/>
        </w:rPr>
        <w:t>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766C12" w:rsidRPr="004D3578" w:rsidRDefault="00766C12" w:rsidP="00766C12">
      <w:pPr>
        <w:pStyle w:val="Heading3"/>
        <w:keepNext w:val="0"/>
        <w:keepLines w:val="0"/>
        <w:numPr>
          <w:ilvl w:val="0"/>
          <w:numId w:val="0"/>
        </w:numPr>
        <w:suppressLineNumbers/>
        <w:suppressAutoHyphens/>
      </w:pPr>
      <w:bookmarkStart w:id="208" w:name="_Toc421892894"/>
      <w:r>
        <w:t>5.2.6</w:t>
      </w:r>
      <w:r w:rsidRPr="004D3578">
        <w:tab/>
      </w:r>
      <w:r w:rsidRPr="00F87DEF">
        <w:rPr>
          <w:lang w:val="en-US"/>
        </w:rPr>
        <w:t>Network Devices</w:t>
      </w:r>
      <w:bookmarkEnd w:id="208"/>
    </w:p>
    <w:p w:rsidR="00766C12" w:rsidDel="00766C12" w:rsidRDefault="00766C12" w:rsidP="00766C12">
      <w:pPr>
        <w:pStyle w:val="EditorsNote"/>
        <w:rPr>
          <w:del w:id="209" w:author="Sander Kievit" w:date="2015-06-17T11:14:00Z"/>
        </w:rPr>
      </w:pPr>
      <w:del w:id="210" w:author="Sander Kievit" w:date="2015-06-17T11:14:00Z">
        <w:r w:rsidDel="00766C12">
          <w:delText>Editor's Note: Take TR 33.806, Annex B.3.7 as a starting point.</w:delText>
        </w:r>
      </w:del>
    </w:p>
    <w:p w:rsidR="00766C12" w:rsidRPr="00B629B4" w:rsidRDefault="00766C12" w:rsidP="00766C12">
      <w:pPr>
        <w:rPr>
          <w:lang w:val="en-US"/>
        </w:rPr>
      </w:pPr>
      <w:ins w:id="211" w:author="Sander Kievit" w:date="2015-06-15T13:30:00Z">
        <w:r w:rsidRPr="00B629B4">
          <w:rPr>
            <w:lang w:val="en-US"/>
          </w:rPr>
          <w:t>All text from TS 33.</w:t>
        </w:r>
      </w:ins>
      <w:ins w:id="212" w:author="Sander Kievit" w:date="2015-06-29T14:46:00Z">
        <w:r w:rsidR="00237D3B">
          <w:rPr>
            <w:lang w:val="en-US"/>
          </w:rPr>
          <w:t>117</w:t>
        </w:r>
      </w:ins>
      <w:ins w:id="213" w:author="Sander Kievit" w:date="2015-06-15T13:30:00Z">
        <w:r w:rsidRPr="00B629B4">
          <w:rPr>
            <w:lang w:val="en-US"/>
          </w:rPr>
          <w:t>, 5.</w:t>
        </w:r>
      </w:ins>
      <w:ins w:id="214" w:author="Sander Kievit" w:date="2015-06-15T13:33:00Z">
        <w:r>
          <w:rPr>
            <w:lang w:val="en-US"/>
          </w:rPr>
          <w:t>2.6</w:t>
        </w:r>
      </w:ins>
      <w:ins w:id="215" w:author="Sander Kievit" w:date="2015-06-15T13:30:00Z">
        <w:r w:rsidRPr="00B629B4">
          <w:rPr>
            <w:lang w:val="en-US"/>
          </w:rPr>
          <w:t xml:space="preserve"> also applies to </w:t>
        </w:r>
        <w:proofErr w:type="spellStart"/>
        <w:r w:rsidRPr="00B629B4">
          <w:rPr>
            <w:lang w:val="en-US"/>
          </w:rPr>
          <w:t>MMEs.</w:t>
        </w:r>
        <w:proofErr w:type="spellEnd"/>
        <w:r w:rsidRPr="00B629B4">
          <w:rPr>
            <w:lang w:val="en-US"/>
          </w:rPr>
          <w:t xml:space="preserve"> There are no MME-specific adaptations or additions to this text.</w:t>
        </w:r>
      </w:ins>
    </w:p>
    <w:p w:rsidR="00766C12" w:rsidRPr="00766C12" w:rsidRDefault="00766C12" w:rsidP="00766C12">
      <w:pPr>
        <w:pStyle w:val="EditorsNote"/>
        <w:rPr>
          <w:lang w:val="en-US"/>
        </w:rPr>
      </w:pPr>
    </w:p>
    <w:p w:rsidR="00766C12" w:rsidDel="00766C12" w:rsidRDefault="00766C12" w:rsidP="00766C12">
      <w:pPr>
        <w:pStyle w:val="Heading4"/>
        <w:keepNext w:val="0"/>
        <w:keepLines w:val="0"/>
        <w:numPr>
          <w:ilvl w:val="0"/>
          <w:numId w:val="0"/>
        </w:numPr>
        <w:ind w:left="864" w:hanging="864"/>
        <w:rPr>
          <w:del w:id="216" w:author="Sander Kievit" w:date="2015-06-17T11:15:00Z"/>
        </w:rPr>
      </w:pPr>
      <w:del w:id="217" w:author="Sander Kievit" w:date="2015-06-17T11:15:00Z">
        <w:r w:rsidDel="00766C12">
          <w:delText>5.2.6.1</w:delText>
        </w:r>
        <w:r w:rsidRPr="004D3578" w:rsidDel="00766C12">
          <w:tab/>
        </w:r>
        <w:r w:rsidRPr="00C50AB2" w:rsidDel="00766C12">
          <w:rPr>
            <w:lang w:val="en-US"/>
          </w:rPr>
          <w:delText>Protection</w:delText>
        </w:r>
        <w:r w:rsidRPr="00C50AB2" w:rsidDel="00766C12">
          <w:rPr>
            <w:spacing w:val="-12"/>
            <w:lang w:val="en-US"/>
          </w:rPr>
          <w:delText xml:space="preserve"> </w:delText>
        </w:r>
        <w:r w:rsidRPr="00C50AB2" w:rsidDel="00766C12">
          <w:rPr>
            <w:lang w:val="en-US"/>
          </w:rPr>
          <w:delText>of</w:delText>
        </w:r>
        <w:r w:rsidRPr="00C50AB2" w:rsidDel="00766C12">
          <w:rPr>
            <w:spacing w:val="-2"/>
            <w:lang w:val="en-US"/>
          </w:rPr>
          <w:delText xml:space="preserve"> </w:delText>
        </w:r>
        <w:r w:rsidRPr="00C50AB2" w:rsidDel="00766C12">
          <w:rPr>
            <w:lang w:val="en-US"/>
          </w:rPr>
          <w:delText>Data</w:delText>
        </w:r>
        <w:r w:rsidRPr="00C50AB2" w:rsidDel="00766C12">
          <w:rPr>
            <w:spacing w:val="-5"/>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Information</w:delText>
        </w:r>
      </w:del>
    </w:p>
    <w:p w:rsidR="00766C12" w:rsidDel="00766C12" w:rsidRDefault="00766C12" w:rsidP="00766C12">
      <w:pPr>
        <w:pStyle w:val="Heading4"/>
        <w:keepNext w:val="0"/>
        <w:keepLines w:val="0"/>
        <w:numPr>
          <w:ilvl w:val="0"/>
          <w:numId w:val="0"/>
        </w:numPr>
        <w:ind w:left="864" w:hanging="864"/>
        <w:rPr>
          <w:del w:id="218" w:author="Sander Kievit" w:date="2015-06-17T11:15:00Z"/>
        </w:rPr>
      </w:pPr>
      <w:del w:id="219" w:author="Sander Kievit" w:date="2015-06-17T11:15:00Z">
        <w:r w:rsidDel="00766C12">
          <w:delText>5.2.6.2</w:delText>
        </w:r>
        <w:r w:rsidRPr="004D3578" w:rsidDel="00766C12">
          <w:tab/>
        </w:r>
        <w:r w:rsidRPr="00C50AB2" w:rsidDel="00766C12">
          <w:rPr>
            <w:lang w:val="en-US"/>
          </w:rPr>
          <w:delText>Protecting</w:delText>
        </w:r>
        <w:r w:rsidRPr="00C50AB2" w:rsidDel="00766C12">
          <w:rPr>
            <w:spacing w:val="-12"/>
            <w:lang w:val="en-US"/>
          </w:rPr>
          <w:delText xml:space="preserve"> </w:delText>
        </w:r>
        <w:r w:rsidRPr="00C50AB2" w:rsidDel="00766C12">
          <w:rPr>
            <w:lang w:val="en-US"/>
          </w:rPr>
          <w:delText>availability</w:delText>
        </w:r>
        <w:r w:rsidRPr="00C50AB2" w:rsidDel="00766C12">
          <w:rPr>
            <w:spacing w:val="-12"/>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integrity</w:delText>
        </w:r>
      </w:del>
    </w:p>
    <w:p w:rsidR="00766C12" w:rsidDel="00766C12" w:rsidRDefault="00766C12" w:rsidP="00766C12">
      <w:pPr>
        <w:pStyle w:val="Heading5"/>
        <w:keepNext w:val="0"/>
        <w:keepLines w:val="0"/>
        <w:numPr>
          <w:ilvl w:val="0"/>
          <w:numId w:val="0"/>
        </w:numPr>
        <w:ind w:left="1008" w:hanging="1008"/>
        <w:rPr>
          <w:del w:id="220" w:author="Sander Kievit" w:date="2015-06-17T11:15:00Z"/>
          <w:lang w:val="en-US"/>
        </w:rPr>
      </w:pPr>
      <w:del w:id="221" w:author="Sander Kievit" w:date="2015-06-17T11:15:00Z">
        <w:r w:rsidDel="00766C12">
          <w:delText>5.2.6.2.1</w:delText>
        </w:r>
        <w:r w:rsidRPr="004D3578" w:rsidDel="00766C12">
          <w:tab/>
        </w:r>
        <w:r w:rsidRPr="00C50AB2" w:rsidDel="00766C12">
          <w:rPr>
            <w:lang w:val="en-US" w:eastAsia="zh-CN"/>
          </w:rPr>
          <w:delText>Packet filtering</w:delText>
        </w:r>
      </w:del>
    </w:p>
    <w:p w:rsidR="00766C12" w:rsidDel="00766C12" w:rsidRDefault="00766C12" w:rsidP="00766C12">
      <w:pPr>
        <w:pStyle w:val="Heading5"/>
        <w:keepNext w:val="0"/>
        <w:keepLines w:val="0"/>
        <w:numPr>
          <w:ilvl w:val="0"/>
          <w:numId w:val="0"/>
        </w:numPr>
        <w:ind w:left="1008" w:hanging="1008"/>
        <w:rPr>
          <w:del w:id="222" w:author="Sander Kievit" w:date="2015-06-17T11:15:00Z"/>
          <w:lang w:val="en-US"/>
        </w:rPr>
      </w:pPr>
      <w:del w:id="223" w:author="Sander Kievit" w:date="2015-06-17T11:15:00Z">
        <w:r w:rsidDel="00766C12">
          <w:lastRenderedPageBreak/>
          <w:delText>5.2.6.2.2</w:delText>
        </w:r>
        <w:r w:rsidRPr="004D3578" w:rsidDel="00766C12">
          <w:tab/>
        </w:r>
        <w:r w:rsidRPr="00C50AB2" w:rsidDel="00766C12">
          <w:rPr>
            <w:lang w:val="en-US"/>
          </w:rPr>
          <w:delText>Interface robustness requirements</w:delText>
        </w:r>
      </w:del>
    </w:p>
    <w:p w:rsidR="00766C12" w:rsidDel="00766C12" w:rsidRDefault="00766C12" w:rsidP="00766C12">
      <w:pPr>
        <w:pStyle w:val="Heading4"/>
        <w:keepNext w:val="0"/>
        <w:keepLines w:val="0"/>
        <w:numPr>
          <w:ilvl w:val="0"/>
          <w:numId w:val="0"/>
        </w:numPr>
        <w:ind w:left="864" w:hanging="864"/>
        <w:rPr>
          <w:del w:id="224" w:author="Sander Kievit" w:date="2015-06-17T11:15:00Z"/>
          <w:lang w:val="en-US"/>
        </w:rPr>
      </w:pPr>
      <w:del w:id="225" w:author="Sander Kievit" w:date="2015-06-17T11:15:00Z">
        <w:r w:rsidDel="00766C12">
          <w:delText>5.2.6.3</w:delText>
        </w:r>
        <w:r w:rsidRPr="004D3578" w:rsidDel="00766C12">
          <w:tab/>
        </w:r>
        <w:r w:rsidRPr="00C50AB2" w:rsidDel="00766C12">
          <w:rPr>
            <w:lang w:val="en-US"/>
          </w:rPr>
          <w:delText>Logging</w:delText>
        </w:r>
      </w:del>
    </w:p>
    <w:p w:rsidR="00B629B4" w:rsidDel="00B629B4" w:rsidRDefault="00766C12" w:rsidP="00766C12">
      <w:pPr>
        <w:pStyle w:val="Heading5"/>
        <w:keepNext w:val="0"/>
        <w:keepLines w:val="0"/>
        <w:numPr>
          <w:ilvl w:val="0"/>
          <w:numId w:val="0"/>
        </w:numPr>
        <w:ind w:left="1008" w:hanging="1008"/>
        <w:rPr>
          <w:del w:id="226" w:author="Sander Kievit" w:date="2015-06-15T13:34:00Z"/>
          <w:lang w:val="en-US"/>
        </w:rPr>
      </w:pPr>
      <w:del w:id="227" w:author="Sander Kievit" w:date="2015-06-17T11:15:00Z">
        <w:r w:rsidDel="00766C12">
          <w:delText>5.2.6.3.1</w:delText>
        </w:r>
        <w:r w:rsidRPr="004D3578" w:rsidDel="00766C12">
          <w:tab/>
        </w:r>
        <w:r w:rsidRPr="00F87DEF" w:rsidDel="00766C12">
          <w:rPr>
            <w:lang w:val="en-US"/>
          </w:rPr>
          <w:delText>Network device security event logging</w:delText>
        </w:r>
      </w:del>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Sander Kievit" w:date="2015-06-29T15:40:00Z" w:initials="TNO - SK">
    <w:p w:rsidR="00A8513A" w:rsidRDefault="00A8513A">
      <w:pPr>
        <w:pStyle w:val="CommentText"/>
      </w:pPr>
      <w:r>
        <w:rPr>
          <w:rStyle w:val="CommentReference"/>
        </w:rPr>
        <w:annotationRef/>
      </w:r>
      <w:r>
        <w:t>Reference that needs to be changed, of course.</w:t>
      </w:r>
    </w:p>
  </w:comment>
  <w:comment w:id="6" w:author="Sander Kievit" w:date="2015-06-29T15:40:00Z" w:initials="TNO - SK">
    <w:p w:rsidR="00A8513A" w:rsidRDefault="00A8513A">
      <w:pPr>
        <w:pStyle w:val="CommentText"/>
      </w:pPr>
      <w:r>
        <w:rPr>
          <w:rStyle w:val="CommentReference"/>
        </w:rPr>
        <w:annotationRef/>
      </w:r>
      <w:r>
        <w:t>MME can be changed to Network Product without problems. Otherwise the text is generic.</w:t>
      </w:r>
    </w:p>
  </w:comment>
  <w:comment w:id="8" w:author="Sander Kievit" w:date="2015-06-29T15:40:00Z" w:initials="TNO - SK">
    <w:p w:rsidR="00A8513A" w:rsidRDefault="00A8513A">
      <w:pPr>
        <w:pStyle w:val="CommentText"/>
      </w:pPr>
      <w:r>
        <w:rPr>
          <w:rStyle w:val="CommentReference"/>
        </w:rPr>
        <w:annotationRef/>
      </w:r>
      <w:r>
        <w:t>Entirely generic. Some Editorial changes are proposed.</w:t>
      </w:r>
    </w:p>
  </w:comment>
  <w:comment w:id="9" w:author="Anne-Lise Raffy" w:date="2015-06-29T15:40:00Z" w:initials="AR">
    <w:p w:rsidR="00A8513A" w:rsidRDefault="00A8513A" w:rsidP="00A8513A">
      <w:pPr>
        <w:spacing w:before="120"/>
        <w:rPr>
          <w:rFonts w:ascii="Arial" w:eastAsia="Calibri" w:hAnsi="Arial" w:cs="Arial"/>
          <w:lang w:val="en-US"/>
        </w:rPr>
      </w:pPr>
      <w:r>
        <w:rPr>
          <w:rStyle w:val="CommentReference"/>
        </w:rPr>
        <w:annotationRef/>
      </w:r>
      <w:r>
        <w:rPr>
          <w:rFonts w:ascii="Arial" w:hAnsi="Arial" w:cs="Arial"/>
        </w:rPr>
        <w:t>This document contains "must" in the text. As the occurrences of “must” in this document are not in quoted text they shall be replaced:</w:t>
      </w:r>
    </w:p>
    <w:p w:rsidR="00A8513A" w:rsidRDefault="00A8513A" w:rsidP="00A8513A">
      <w:pPr>
        <w:pStyle w:val="CommentText"/>
      </w:pPr>
      <w:r>
        <w:rPr>
          <w:noProof/>
        </w:rPr>
        <w:t>check each occurence of "must"</w:t>
      </w:r>
    </w:p>
  </w:comment>
  <w:comment w:id="10" w:author="Sander Kievit" w:date="2015-06-29T15:40:00Z" w:initials="TNO - SK">
    <w:p w:rsidR="00A8513A" w:rsidRDefault="00A8513A">
      <w:pPr>
        <w:pStyle w:val="CommentText"/>
      </w:pPr>
      <w:r>
        <w:rPr>
          <w:rStyle w:val="CommentReference"/>
        </w:rPr>
        <w:annotationRef/>
      </w:r>
      <w:r>
        <w:t>Changed to shall</w:t>
      </w:r>
    </w:p>
  </w:comment>
  <w:comment w:id="11" w:author="Anne-Lise Raffy" w:date="2015-06-29T15:40:00Z" w:initials="AR">
    <w:p w:rsidR="00A8513A" w:rsidRDefault="00A8513A" w:rsidP="00A8513A">
      <w:pPr>
        <w:pStyle w:val="CommentText"/>
      </w:pPr>
      <w:r>
        <w:rPr>
          <w:noProof/>
        </w:rPr>
        <w:t>could you please check if all the "shall" are appropriate in that TR</w:t>
      </w:r>
      <w:r>
        <w:rPr>
          <w:rStyle w:val="CommentReference"/>
        </w:rPr>
        <w:annotationRef/>
      </w:r>
    </w:p>
  </w:comment>
  <w:comment w:id="12" w:author="Sander Kievit" w:date="2015-06-29T15:40:00Z" w:initials="TNO - SK">
    <w:p w:rsidR="00A8513A" w:rsidRDefault="00A8513A">
      <w:pPr>
        <w:pStyle w:val="CommentText"/>
      </w:pPr>
      <w:r>
        <w:rPr>
          <w:rStyle w:val="CommentReference"/>
        </w:rPr>
        <w:annotationRef/>
      </w:r>
      <w:r>
        <w:t>Space removed.</w:t>
      </w:r>
    </w:p>
  </w:comment>
  <w:comment w:id="14" w:author="Sander Kievit" w:date="2015-06-29T15:40:00Z" w:initials="TNO - SK">
    <w:p w:rsidR="00A8513A" w:rsidRDefault="00A8513A">
      <w:pPr>
        <w:pStyle w:val="CommentText"/>
      </w:pPr>
      <w:r>
        <w:rPr>
          <w:rStyle w:val="CommentReference"/>
        </w:rPr>
        <w:annotationRef/>
      </w:r>
      <w:r>
        <w:t>This is a control plane protocol, so it is generic, but won’t cover everything for all network products.</w:t>
      </w:r>
      <w:r w:rsidR="00766C12">
        <w:t xml:space="preserve"> The MME’s can be replace</w:t>
      </w:r>
      <w:r w:rsidR="0073496E">
        <w:t>d</w:t>
      </w:r>
      <w:r w:rsidR="00766C12">
        <w:t xml:space="preserve"> with Network Products.</w:t>
      </w:r>
      <w:r w:rsidR="0055738D">
        <w:t xml:space="preserve"> An editor’s note is added to study whether this can be generalized to GTP-U as well.</w:t>
      </w:r>
    </w:p>
  </w:comment>
  <w:comment w:id="17" w:author="Sander Kievit" w:date="2015-06-29T15:40:00Z" w:initials="TNO - SK">
    <w:p w:rsidR="0073496E" w:rsidRDefault="0073496E">
      <w:pPr>
        <w:pStyle w:val="CommentText"/>
      </w:pPr>
      <w:r>
        <w:rPr>
          <w:rStyle w:val="CommentReference"/>
        </w:rPr>
        <w:annotationRef/>
      </w:r>
      <w:r w:rsidR="008E4593">
        <w:t>Changed to match the change in Logging 3.3.6 by S3-151611</w:t>
      </w:r>
      <w:r>
        <w:t>.</w:t>
      </w:r>
    </w:p>
  </w:comment>
  <w:comment w:id="18" w:author="Sander Kievit" w:date="2015-06-29T15:40:00Z" w:initials="TNO - SK">
    <w:p w:rsidR="00C95D56" w:rsidRDefault="00C95D56">
      <w:pPr>
        <w:pStyle w:val="CommentText"/>
      </w:pPr>
      <w:r>
        <w:rPr>
          <w:rStyle w:val="CommentReference"/>
        </w:rPr>
        <w:annotationRef/>
      </w:r>
      <w:r>
        <w:t>Changed in revision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947D9"/>
    <w:rsid w:val="000B2367"/>
    <w:rsid w:val="00101E9B"/>
    <w:rsid w:val="00107EF8"/>
    <w:rsid w:val="00136F2C"/>
    <w:rsid w:val="00154A44"/>
    <w:rsid w:val="0018524A"/>
    <w:rsid w:val="00193A0F"/>
    <w:rsid w:val="001E29BA"/>
    <w:rsid w:val="00207B67"/>
    <w:rsid w:val="00226DE2"/>
    <w:rsid w:val="00232BF7"/>
    <w:rsid w:val="00237D3B"/>
    <w:rsid w:val="002807AC"/>
    <w:rsid w:val="00285391"/>
    <w:rsid w:val="00293F66"/>
    <w:rsid w:val="002C5B30"/>
    <w:rsid w:val="002D4469"/>
    <w:rsid w:val="002D656C"/>
    <w:rsid w:val="00304C19"/>
    <w:rsid w:val="00324CF8"/>
    <w:rsid w:val="00336D87"/>
    <w:rsid w:val="003D2B9C"/>
    <w:rsid w:val="003E19BC"/>
    <w:rsid w:val="003E685E"/>
    <w:rsid w:val="004254C4"/>
    <w:rsid w:val="00446E06"/>
    <w:rsid w:val="00475520"/>
    <w:rsid w:val="004A032C"/>
    <w:rsid w:val="004A11AA"/>
    <w:rsid w:val="004A7B5D"/>
    <w:rsid w:val="004B7606"/>
    <w:rsid w:val="004C2794"/>
    <w:rsid w:val="004E6529"/>
    <w:rsid w:val="004F56C7"/>
    <w:rsid w:val="00500301"/>
    <w:rsid w:val="005013D5"/>
    <w:rsid w:val="00510A2F"/>
    <w:rsid w:val="0055738D"/>
    <w:rsid w:val="00582C34"/>
    <w:rsid w:val="005D4738"/>
    <w:rsid w:val="005F621B"/>
    <w:rsid w:val="006254DE"/>
    <w:rsid w:val="006B5D1D"/>
    <w:rsid w:val="0073496E"/>
    <w:rsid w:val="00766C12"/>
    <w:rsid w:val="00776487"/>
    <w:rsid w:val="00780775"/>
    <w:rsid w:val="007A1512"/>
    <w:rsid w:val="007A5FCD"/>
    <w:rsid w:val="007C4F73"/>
    <w:rsid w:val="007D6D2A"/>
    <w:rsid w:val="007F080C"/>
    <w:rsid w:val="00813B63"/>
    <w:rsid w:val="00826206"/>
    <w:rsid w:val="00877BC9"/>
    <w:rsid w:val="008A1171"/>
    <w:rsid w:val="008C3F7E"/>
    <w:rsid w:val="008E4593"/>
    <w:rsid w:val="00915780"/>
    <w:rsid w:val="00930889"/>
    <w:rsid w:val="0094198A"/>
    <w:rsid w:val="00985F6B"/>
    <w:rsid w:val="00994E97"/>
    <w:rsid w:val="009C17B4"/>
    <w:rsid w:val="009E1181"/>
    <w:rsid w:val="009E1D2E"/>
    <w:rsid w:val="009F4BC6"/>
    <w:rsid w:val="00A24BF0"/>
    <w:rsid w:val="00A8513A"/>
    <w:rsid w:val="00A97AA8"/>
    <w:rsid w:val="00AA68A0"/>
    <w:rsid w:val="00B02C1B"/>
    <w:rsid w:val="00B2758C"/>
    <w:rsid w:val="00B50173"/>
    <w:rsid w:val="00B629B4"/>
    <w:rsid w:val="00B663AB"/>
    <w:rsid w:val="00BB3BA6"/>
    <w:rsid w:val="00BE3C43"/>
    <w:rsid w:val="00C01637"/>
    <w:rsid w:val="00C137ED"/>
    <w:rsid w:val="00C70B29"/>
    <w:rsid w:val="00C95C0E"/>
    <w:rsid w:val="00C95D56"/>
    <w:rsid w:val="00C97BF1"/>
    <w:rsid w:val="00CA06D4"/>
    <w:rsid w:val="00CE2D4F"/>
    <w:rsid w:val="00CE7918"/>
    <w:rsid w:val="00D3603F"/>
    <w:rsid w:val="00D51768"/>
    <w:rsid w:val="00D67E77"/>
    <w:rsid w:val="00D771E1"/>
    <w:rsid w:val="00D9422F"/>
    <w:rsid w:val="00DB33C5"/>
    <w:rsid w:val="00DD33A0"/>
    <w:rsid w:val="00E10CB1"/>
    <w:rsid w:val="00E340F2"/>
    <w:rsid w:val="00E6314B"/>
    <w:rsid w:val="00E71A11"/>
    <w:rsid w:val="00ED4043"/>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FE6AD-EAB9-440F-A8DC-9B5D637A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2377</Words>
  <Characters>12815</Characters>
  <Application>Microsoft Office Word</Application>
  <DocSecurity>0</DocSecurity>
  <Lines>305</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2015-06-29T14:48:00Z</dcterms:created>
  <dcterms:modified xsi:type="dcterms:W3CDTF">2015-06-29T14:48:00Z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